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BD3" w:rsidRDefault="00B31BD3"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B31BD3">
      <w:pPr>
        <w:pStyle w:val="CRCoverPage"/>
        <w:spacing w:after="0"/>
        <w:rPr>
          <w:noProof/>
          <w:sz w:val="8"/>
          <w:szCs w:val="8"/>
        </w:rPr>
      </w:pPr>
    </w:p>
    <w:p w:rsidR="00C15F1D" w:rsidRDefault="00C15F1D" w:rsidP="00C15F1D">
      <w:pPr>
        <w:pStyle w:val="CRCoverPage"/>
        <w:tabs>
          <w:tab w:val="right" w:pos="9639"/>
        </w:tabs>
        <w:spacing w:after="0"/>
        <w:rPr>
          <w:b/>
          <w:i/>
          <w:noProof/>
          <w:sz w:val="28"/>
        </w:rPr>
      </w:pPr>
      <w:r>
        <w:rPr>
          <w:b/>
          <w:noProof/>
          <w:sz w:val="24"/>
        </w:rPr>
        <w:t>3GPP TSG-</w:t>
      </w:r>
      <w:r w:rsidR="008145B3">
        <w:fldChar w:fldCharType="begin"/>
      </w:r>
      <w:r w:rsidR="008145B3">
        <w:instrText xml:space="preserve"> DOCPROPERTY  TSG/WGRef  \* MERGEFORMAT </w:instrText>
      </w:r>
      <w:r w:rsidR="008145B3">
        <w:fldChar w:fldCharType="separate"/>
      </w:r>
      <w:r>
        <w:rPr>
          <w:b/>
          <w:noProof/>
          <w:sz w:val="24"/>
        </w:rPr>
        <w:t>SA5</w:t>
      </w:r>
      <w:r w:rsidR="008145B3">
        <w:rPr>
          <w:b/>
          <w:noProof/>
          <w:sz w:val="24"/>
        </w:rPr>
        <w:fldChar w:fldCharType="end"/>
      </w:r>
      <w:r>
        <w:rPr>
          <w:b/>
          <w:noProof/>
          <w:sz w:val="24"/>
        </w:rPr>
        <w:t xml:space="preserve"> Meeting #</w:t>
      </w:r>
      <w:r w:rsidR="008145B3">
        <w:fldChar w:fldCharType="begin"/>
      </w:r>
      <w:r w:rsidR="008145B3">
        <w:instrText xml:space="preserve"> DOCPROPERTY  MtgSeq  \* MERGEFORMAT </w:instrText>
      </w:r>
      <w:r w:rsidR="008145B3">
        <w:fldChar w:fldCharType="separate"/>
      </w:r>
      <w:r w:rsidRPr="00EB09B7">
        <w:rPr>
          <w:b/>
          <w:noProof/>
          <w:sz w:val="24"/>
        </w:rPr>
        <w:t>15</w:t>
      </w:r>
      <w:r w:rsidR="00EF3892">
        <w:rPr>
          <w:b/>
          <w:noProof/>
          <w:sz w:val="24"/>
        </w:rPr>
        <w:t>1</w:t>
      </w:r>
      <w:r w:rsidR="008145B3">
        <w:rPr>
          <w:b/>
          <w:noProof/>
          <w:sz w:val="24"/>
        </w:rPr>
        <w:fldChar w:fldCharType="end"/>
      </w:r>
      <w:r>
        <w:fldChar w:fldCharType="begin"/>
      </w:r>
      <w:r>
        <w:instrText xml:space="preserve"> DOCPROPERTY  MtgTitle  \* MERGEFORMAT </w:instrText>
      </w:r>
      <w:r>
        <w:fldChar w:fldCharType="end"/>
      </w:r>
      <w:r>
        <w:rPr>
          <w:b/>
          <w:i/>
          <w:noProof/>
          <w:sz w:val="28"/>
        </w:rPr>
        <w:tab/>
      </w:r>
      <w:r w:rsidR="008145B3">
        <w:fldChar w:fldCharType="begin"/>
      </w:r>
      <w:r w:rsidR="008145B3">
        <w:instrText xml:space="preserve"> DOCPROPERTY  Tdoc#  \* MERGEFORMAT </w:instrText>
      </w:r>
      <w:r w:rsidR="008145B3">
        <w:fldChar w:fldCharType="separate"/>
      </w:r>
      <w:r w:rsidR="00915E3A">
        <w:rPr>
          <w:b/>
          <w:i/>
          <w:noProof/>
          <w:sz w:val="28"/>
        </w:rPr>
        <w:t>S5-23</w:t>
      </w:r>
      <w:r w:rsidR="00FB388A">
        <w:rPr>
          <w:b/>
          <w:i/>
          <w:noProof/>
          <w:sz w:val="28"/>
        </w:rPr>
        <w:t>6378</w:t>
      </w:r>
      <w:r w:rsidR="008145B3">
        <w:rPr>
          <w:b/>
          <w:i/>
          <w:noProof/>
          <w:sz w:val="28"/>
        </w:rPr>
        <w:fldChar w:fldCharType="end"/>
      </w:r>
    </w:p>
    <w:p w:rsidR="00C15F1D" w:rsidRDefault="008145B3" w:rsidP="00C15F1D">
      <w:pPr>
        <w:pStyle w:val="CRCoverPage"/>
        <w:outlineLvl w:val="0"/>
        <w:rPr>
          <w:b/>
          <w:noProof/>
          <w:sz w:val="24"/>
        </w:rPr>
      </w:pPr>
      <w:r>
        <w:fldChar w:fldCharType="begin"/>
      </w:r>
      <w:r>
        <w:instrText xml:space="preserve"> DOCPROPERTY  Location  \* MERGEFORMAT </w:instrText>
      </w:r>
      <w:r>
        <w:fldChar w:fldCharType="separate"/>
      </w:r>
      <w:r w:rsidR="00EF3892">
        <w:rPr>
          <w:b/>
          <w:noProof/>
          <w:sz w:val="24"/>
        </w:rPr>
        <w:t>Xiamen</w:t>
      </w:r>
      <w:r>
        <w:rPr>
          <w:b/>
          <w:noProof/>
          <w:sz w:val="24"/>
        </w:rPr>
        <w:fldChar w:fldCharType="end"/>
      </w:r>
      <w:r w:rsidR="00C15F1D">
        <w:rPr>
          <w:b/>
          <w:noProof/>
          <w:sz w:val="24"/>
        </w:rPr>
        <w:t xml:space="preserve">, </w:t>
      </w:r>
      <w:r>
        <w:fldChar w:fldCharType="begin"/>
      </w:r>
      <w:r>
        <w:instrText xml:space="preserve"> DOCPROPERTY  Country  \* MERGEFORMAT </w:instrText>
      </w:r>
      <w:r>
        <w:fldChar w:fldCharType="separate"/>
      </w:r>
      <w:r w:rsidR="00EF3892">
        <w:rPr>
          <w:b/>
          <w:noProof/>
          <w:sz w:val="24"/>
        </w:rPr>
        <w:t>China</w:t>
      </w:r>
      <w:r>
        <w:rPr>
          <w:b/>
          <w:noProof/>
          <w:sz w:val="24"/>
        </w:rPr>
        <w:fldChar w:fldCharType="end"/>
      </w:r>
      <w:r w:rsidR="00C15F1D">
        <w:rPr>
          <w:b/>
          <w:noProof/>
          <w:sz w:val="24"/>
        </w:rPr>
        <w:t xml:space="preserve">, </w:t>
      </w:r>
      <w:r>
        <w:fldChar w:fldCharType="begin"/>
      </w:r>
      <w:r>
        <w:instrText xml:space="preserve"> DOCPROPERTY  StartDate  \* MERGEFORMAT </w:instrText>
      </w:r>
      <w:r>
        <w:fldChar w:fldCharType="separate"/>
      </w:r>
      <w:r w:rsidR="00EF3892">
        <w:rPr>
          <w:b/>
          <w:noProof/>
          <w:sz w:val="24"/>
        </w:rPr>
        <w:t>9th</w:t>
      </w:r>
      <w:r w:rsidR="00C15F1D" w:rsidRPr="00BA51D9">
        <w:rPr>
          <w:b/>
          <w:noProof/>
          <w:sz w:val="24"/>
        </w:rPr>
        <w:t xml:space="preserve"> </w:t>
      </w:r>
      <w:r w:rsidR="00EF3892">
        <w:rPr>
          <w:b/>
          <w:noProof/>
          <w:sz w:val="24"/>
        </w:rPr>
        <w:t>Oct</w:t>
      </w:r>
      <w:r w:rsidR="00C15F1D" w:rsidRPr="00BA51D9">
        <w:rPr>
          <w:b/>
          <w:noProof/>
          <w:sz w:val="24"/>
        </w:rPr>
        <w:t xml:space="preserve"> 2023</w:t>
      </w:r>
      <w:r>
        <w:rPr>
          <w:b/>
          <w:noProof/>
          <w:sz w:val="24"/>
        </w:rPr>
        <w:fldChar w:fldCharType="end"/>
      </w:r>
      <w:r w:rsidR="00C15F1D">
        <w:rPr>
          <w:b/>
          <w:noProof/>
          <w:sz w:val="24"/>
        </w:rPr>
        <w:t xml:space="preserve"> - </w:t>
      </w:r>
      <w:r>
        <w:fldChar w:fldCharType="begin"/>
      </w:r>
      <w:r>
        <w:instrText xml:space="preserve"> DOCPROPERTY  EndDate  \* MERGEFORMAT </w:instrText>
      </w:r>
      <w:r>
        <w:fldChar w:fldCharType="separate"/>
      </w:r>
      <w:r w:rsidR="00EF3892">
        <w:rPr>
          <w:b/>
          <w:noProof/>
          <w:sz w:val="24"/>
        </w:rPr>
        <w:t>13</w:t>
      </w:r>
      <w:r w:rsidR="00C15F1D" w:rsidRPr="00BA51D9">
        <w:rPr>
          <w:b/>
          <w:noProof/>
          <w:sz w:val="24"/>
        </w:rPr>
        <w:t xml:space="preserve">th </w:t>
      </w:r>
      <w:r w:rsidR="00EF3892">
        <w:rPr>
          <w:b/>
          <w:noProof/>
          <w:sz w:val="24"/>
        </w:rPr>
        <w:t>Oct</w:t>
      </w:r>
      <w:r w:rsidR="00C15F1D"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F1D" w:rsidTr="00EF3892">
        <w:tc>
          <w:tcPr>
            <w:tcW w:w="9641" w:type="dxa"/>
            <w:gridSpan w:val="9"/>
            <w:tcBorders>
              <w:top w:val="single" w:sz="4" w:space="0" w:color="auto"/>
              <w:left w:val="single" w:sz="4" w:space="0" w:color="auto"/>
              <w:right w:val="single" w:sz="4" w:space="0" w:color="auto"/>
            </w:tcBorders>
          </w:tcPr>
          <w:p w:rsidR="00C15F1D" w:rsidRDefault="00C15F1D" w:rsidP="00EF3892">
            <w:pPr>
              <w:pStyle w:val="CRCoverPage"/>
              <w:spacing w:after="0"/>
              <w:jc w:val="right"/>
              <w:rPr>
                <w:i/>
                <w:noProof/>
              </w:rPr>
            </w:pPr>
            <w:r>
              <w:rPr>
                <w:i/>
                <w:noProof/>
                <w:sz w:val="14"/>
              </w:rPr>
              <w:t>CR-Form-v12.2</w:t>
            </w:r>
          </w:p>
        </w:tc>
      </w:tr>
      <w:tr w:rsidR="00C15F1D" w:rsidTr="00EF3892">
        <w:tc>
          <w:tcPr>
            <w:tcW w:w="9641" w:type="dxa"/>
            <w:gridSpan w:val="9"/>
            <w:tcBorders>
              <w:left w:val="single" w:sz="4" w:space="0" w:color="auto"/>
              <w:right w:val="single" w:sz="4" w:space="0" w:color="auto"/>
            </w:tcBorders>
          </w:tcPr>
          <w:p w:rsidR="00C15F1D" w:rsidRDefault="00C15F1D" w:rsidP="00EF3892">
            <w:pPr>
              <w:pStyle w:val="CRCoverPage"/>
              <w:spacing w:after="0"/>
              <w:jc w:val="center"/>
              <w:rPr>
                <w:noProof/>
              </w:rPr>
            </w:pPr>
            <w:r>
              <w:rPr>
                <w:b/>
                <w:noProof/>
                <w:sz w:val="32"/>
              </w:rPr>
              <w:t>CHANGE REQUEST</w:t>
            </w:r>
          </w:p>
        </w:tc>
      </w:tr>
      <w:tr w:rsidR="00C15F1D" w:rsidTr="00EF3892">
        <w:tc>
          <w:tcPr>
            <w:tcW w:w="9641" w:type="dxa"/>
            <w:gridSpan w:val="9"/>
            <w:tcBorders>
              <w:left w:val="single" w:sz="4" w:space="0" w:color="auto"/>
              <w:right w:val="single" w:sz="4" w:space="0" w:color="auto"/>
            </w:tcBorders>
          </w:tcPr>
          <w:p w:rsidR="00C15F1D" w:rsidRDefault="00C15F1D" w:rsidP="00EF3892">
            <w:pPr>
              <w:pStyle w:val="CRCoverPage"/>
              <w:spacing w:after="0"/>
              <w:rPr>
                <w:noProof/>
                <w:sz w:val="8"/>
                <w:szCs w:val="8"/>
              </w:rPr>
            </w:pPr>
          </w:p>
        </w:tc>
      </w:tr>
      <w:tr w:rsidR="00C15F1D" w:rsidTr="00EF3892">
        <w:tc>
          <w:tcPr>
            <w:tcW w:w="142" w:type="dxa"/>
            <w:tcBorders>
              <w:left w:val="single" w:sz="4" w:space="0" w:color="auto"/>
            </w:tcBorders>
          </w:tcPr>
          <w:p w:rsidR="00C15F1D" w:rsidRDefault="00C15F1D" w:rsidP="00EF3892">
            <w:pPr>
              <w:pStyle w:val="CRCoverPage"/>
              <w:spacing w:after="0"/>
              <w:jc w:val="right"/>
              <w:rPr>
                <w:noProof/>
              </w:rPr>
            </w:pPr>
          </w:p>
        </w:tc>
        <w:tc>
          <w:tcPr>
            <w:tcW w:w="1559" w:type="dxa"/>
            <w:shd w:val="pct30" w:color="FFFF00" w:fill="auto"/>
          </w:tcPr>
          <w:p w:rsidR="00C15F1D" w:rsidRPr="00410371" w:rsidRDefault="008145B3" w:rsidP="00B11EEA">
            <w:pPr>
              <w:pStyle w:val="CRCoverPage"/>
              <w:spacing w:after="0"/>
              <w:jc w:val="right"/>
              <w:rPr>
                <w:b/>
                <w:noProof/>
                <w:sz w:val="28"/>
              </w:rPr>
            </w:pPr>
            <w:r>
              <w:fldChar w:fldCharType="begin"/>
            </w:r>
            <w:r>
              <w:instrText xml:space="preserve"> DOCPROPERTY  Spec#  \* MERGEFORMAT </w:instrText>
            </w:r>
            <w:r>
              <w:fldChar w:fldCharType="separate"/>
            </w:r>
            <w:r w:rsidR="00B11EEA">
              <w:rPr>
                <w:b/>
                <w:noProof/>
                <w:sz w:val="28"/>
              </w:rPr>
              <w:t>28.622</w:t>
            </w:r>
            <w:r>
              <w:rPr>
                <w:b/>
                <w:noProof/>
                <w:sz w:val="28"/>
              </w:rPr>
              <w:fldChar w:fldCharType="end"/>
            </w:r>
          </w:p>
        </w:tc>
        <w:tc>
          <w:tcPr>
            <w:tcW w:w="709" w:type="dxa"/>
          </w:tcPr>
          <w:p w:rsidR="00C15F1D" w:rsidRDefault="00C15F1D" w:rsidP="00EF3892">
            <w:pPr>
              <w:pStyle w:val="CRCoverPage"/>
              <w:spacing w:after="0"/>
              <w:jc w:val="center"/>
              <w:rPr>
                <w:noProof/>
              </w:rPr>
            </w:pPr>
            <w:r>
              <w:rPr>
                <w:b/>
                <w:noProof/>
                <w:sz w:val="28"/>
              </w:rPr>
              <w:t>CR</w:t>
            </w:r>
          </w:p>
        </w:tc>
        <w:tc>
          <w:tcPr>
            <w:tcW w:w="1276" w:type="dxa"/>
            <w:shd w:val="pct30" w:color="FFFF00" w:fill="auto"/>
          </w:tcPr>
          <w:p w:rsidR="00C15F1D" w:rsidRPr="00FB388A" w:rsidRDefault="00FB388A" w:rsidP="00EF3892">
            <w:pPr>
              <w:pStyle w:val="CRCoverPage"/>
              <w:spacing w:after="0"/>
              <w:rPr>
                <w:b/>
                <w:noProof/>
              </w:rPr>
            </w:pPr>
            <w:r w:rsidRPr="00FB388A">
              <w:rPr>
                <w:b/>
                <w:noProof/>
                <w:sz w:val="28"/>
              </w:rPr>
              <w:t>0290</w:t>
            </w:r>
          </w:p>
        </w:tc>
        <w:tc>
          <w:tcPr>
            <w:tcW w:w="709" w:type="dxa"/>
          </w:tcPr>
          <w:p w:rsidR="00C15F1D" w:rsidRDefault="00C15F1D" w:rsidP="00EF3892">
            <w:pPr>
              <w:pStyle w:val="CRCoverPage"/>
              <w:tabs>
                <w:tab w:val="right" w:pos="625"/>
              </w:tabs>
              <w:spacing w:after="0"/>
              <w:jc w:val="center"/>
              <w:rPr>
                <w:noProof/>
              </w:rPr>
            </w:pPr>
            <w:r>
              <w:rPr>
                <w:b/>
                <w:bCs/>
                <w:noProof/>
                <w:sz w:val="28"/>
              </w:rPr>
              <w:t>rev</w:t>
            </w:r>
          </w:p>
        </w:tc>
        <w:tc>
          <w:tcPr>
            <w:tcW w:w="992" w:type="dxa"/>
            <w:shd w:val="pct30" w:color="FFFF00" w:fill="auto"/>
          </w:tcPr>
          <w:p w:rsidR="00C15F1D" w:rsidRPr="00410371" w:rsidRDefault="008145B3" w:rsidP="00EF3892">
            <w:pPr>
              <w:pStyle w:val="CRCoverPage"/>
              <w:spacing w:after="0"/>
              <w:jc w:val="center"/>
              <w:rPr>
                <w:b/>
                <w:noProof/>
              </w:rPr>
            </w:pPr>
            <w:r>
              <w:fldChar w:fldCharType="begin"/>
            </w:r>
            <w:r>
              <w:instrText xml:space="preserve"> DOCPROPERTY  Revision  \* MERGEFORMAT </w:instrText>
            </w:r>
            <w:r>
              <w:fldChar w:fldCharType="separate"/>
            </w:r>
            <w:r w:rsidR="00C15F1D" w:rsidRPr="00410371">
              <w:rPr>
                <w:b/>
                <w:noProof/>
                <w:sz w:val="28"/>
              </w:rPr>
              <w:t>-</w:t>
            </w:r>
            <w:r>
              <w:rPr>
                <w:b/>
                <w:noProof/>
                <w:sz w:val="28"/>
              </w:rPr>
              <w:fldChar w:fldCharType="end"/>
            </w:r>
          </w:p>
        </w:tc>
        <w:tc>
          <w:tcPr>
            <w:tcW w:w="2410" w:type="dxa"/>
          </w:tcPr>
          <w:p w:rsidR="00C15F1D" w:rsidRDefault="00C15F1D" w:rsidP="00EF38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F1D" w:rsidRPr="00410371" w:rsidRDefault="008145B3" w:rsidP="00915E3A">
            <w:pPr>
              <w:pStyle w:val="CRCoverPage"/>
              <w:spacing w:after="0"/>
              <w:jc w:val="center"/>
              <w:rPr>
                <w:noProof/>
                <w:sz w:val="28"/>
              </w:rPr>
            </w:pPr>
            <w:r>
              <w:fldChar w:fldCharType="begin"/>
            </w:r>
            <w:r>
              <w:instrText xml:space="preserve"> DOCPROPERTY  Version  \* MERGEFORMAT </w:instrText>
            </w:r>
            <w:r>
              <w:fldChar w:fldCharType="separate"/>
            </w:r>
            <w:r w:rsidR="00C15F1D" w:rsidRPr="00410371">
              <w:rPr>
                <w:b/>
                <w:noProof/>
                <w:sz w:val="28"/>
              </w:rPr>
              <w:t>18.</w:t>
            </w:r>
            <w:r w:rsidR="00B11EEA">
              <w:rPr>
                <w:b/>
                <w:noProof/>
                <w:sz w:val="28"/>
              </w:rPr>
              <w:t>4</w:t>
            </w:r>
            <w:r w:rsidR="00C15F1D" w:rsidRPr="00410371">
              <w:rPr>
                <w:b/>
                <w:noProof/>
                <w:sz w:val="28"/>
              </w:rPr>
              <w:t>.</w:t>
            </w:r>
            <w:r w:rsidR="00915E3A">
              <w:rPr>
                <w:b/>
                <w:noProof/>
                <w:sz w:val="28"/>
              </w:rPr>
              <w:t>0</w:t>
            </w:r>
            <w:r>
              <w:rPr>
                <w:b/>
                <w:noProof/>
                <w:sz w:val="28"/>
              </w:rPr>
              <w:fldChar w:fldCharType="end"/>
            </w:r>
          </w:p>
        </w:tc>
        <w:tc>
          <w:tcPr>
            <w:tcW w:w="143" w:type="dxa"/>
            <w:tcBorders>
              <w:right w:val="single" w:sz="4" w:space="0" w:color="auto"/>
            </w:tcBorders>
          </w:tcPr>
          <w:p w:rsidR="00C15F1D" w:rsidRDefault="00C15F1D" w:rsidP="00EF3892">
            <w:pPr>
              <w:pStyle w:val="CRCoverPage"/>
              <w:spacing w:after="0"/>
              <w:rPr>
                <w:noProof/>
              </w:rPr>
            </w:pPr>
          </w:p>
        </w:tc>
      </w:tr>
      <w:tr w:rsidR="00C15F1D" w:rsidTr="00EF3892">
        <w:tc>
          <w:tcPr>
            <w:tcW w:w="9641" w:type="dxa"/>
            <w:gridSpan w:val="9"/>
            <w:tcBorders>
              <w:left w:val="single" w:sz="4" w:space="0" w:color="auto"/>
              <w:right w:val="single" w:sz="4" w:space="0" w:color="auto"/>
            </w:tcBorders>
          </w:tcPr>
          <w:p w:rsidR="00C15F1D" w:rsidRDefault="00C15F1D" w:rsidP="00EF3892">
            <w:pPr>
              <w:pStyle w:val="CRCoverPage"/>
              <w:spacing w:after="0"/>
              <w:rPr>
                <w:noProof/>
              </w:rPr>
            </w:pPr>
          </w:p>
        </w:tc>
      </w:tr>
      <w:tr w:rsidR="00C15F1D" w:rsidTr="00EF3892">
        <w:tc>
          <w:tcPr>
            <w:tcW w:w="9641" w:type="dxa"/>
            <w:gridSpan w:val="9"/>
            <w:tcBorders>
              <w:top w:val="single" w:sz="4" w:space="0" w:color="auto"/>
            </w:tcBorders>
          </w:tcPr>
          <w:p w:rsidR="00C15F1D" w:rsidRPr="00F25D98" w:rsidRDefault="00C15F1D" w:rsidP="00EF38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F1D" w:rsidTr="00EF3892">
        <w:tc>
          <w:tcPr>
            <w:tcW w:w="9641" w:type="dxa"/>
            <w:gridSpan w:val="9"/>
          </w:tcPr>
          <w:p w:rsidR="00C15F1D" w:rsidRDefault="00C15F1D" w:rsidP="00EF3892">
            <w:pPr>
              <w:pStyle w:val="CRCoverPage"/>
              <w:spacing w:after="0"/>
              <w:rPr>
                <w:noProof/>
                <w:sz w:val="8"/>
                <w:szCs w:val="8"/>
              </w:rPr>
            </w:pPr>
          </w:p>
        </w:tc>
      </w:tr>
    </w:tbl>
    <w:p w:rsidR="00C15F1D" w:rsidRDefault="00C15F1D" w:rsidP="00C15F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F1D" w:rsidTr="00EF3892">
        <w:tc>
          <w:tcPr>
            <w:tcW w:w="2835" w:type="dxa"/>
          </w:tcPr>
          <w:p w:rsidR="00C15F1D" w:rsidRDefault="00C15F1D" w:rsidP="00EF3892">
            <w:pPr>
              <w:pStyle w:val="CRCoverPage"/>
              <w:tabs>
                <w:tab w:val="right" w:pos="2751"/>
              </w:tabs>
              <w:spacing w:after="0"/>
              <w:rPr>
                <w:b/>
                <w:i/>
                <w:noProof/>
              </w:rPr>
            </w:pPr>
            <w:r>
              <w:rPr>
                <w:b/>
                <w:i/>
                <w:noProof/>
              </w:rPr>
              <w:t>Proposed change affects:</w:t>
            </w:r>
          </w:p>
        </w:tc>
        <w:tc>
          <w:tcPr>
            <w:tcW w:w="1418" w:type="dxa"/>
          </w:tcPr>
          <w:p w:rsidR="00C15F1D" w:rsidRDefault="00C15F1D" w:rsidP="00EF38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F1D" w:rsidRDefault="00C15F1D" w:rsidP="00EF3892">
            <w:pPr>
              <w:pStyle w:val="CRCoverPage"/>
              <w:spacing w:after="0"/>
              <w:jc w:val="center"/>
              <w:rPr>
                <w:b/>
                <w:caps/>
                <w:noProof/>
              </w:rPr>
            </w:pPr>
          </w:p>
        </w:tc>
        <w:tc>
          <w:tcPr>
            <w:tcW w:w="709" w:type="dxa"/>
            <w:tcBorders>
              <w:left w:val="single" w:sz="4" w:space="0" w:color="auto"/>
            </w:tcBorders>
          </w:tcPr>
          <w:p w:rsidR="00C15F1D" w:rsidRDefault="00C15F1D" w:rsidP="00EF38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F1D" w:rsidRDefault="00C15F1D" w:rsidP="00EF3892">
            <w:pPr>
              <w:pStyle w:val="CRCoverPage"/>
              <w:spacing w:after="0"/>
              <w:jc w:val="center"/>
              <w:rPr>
                <w:b/>
                <w:caps/>
                <w:noProof/>
              </w:rPr>
            </w:pPr>
          </w:p>
        </w:tc>
        <w:tc>
          <w:tcPr>
            <w:tcW w:w="2126" w:type="dxa"/>
          </w:tcPr>
          <w:p w:rsidR="00C15F1D" w:rsidRDefault="00C15F1D" w:rsidP="00EF38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F1D" w:rsidRDefault="00C15F1D" w:rsidP="00EF3892">
            <w:pPr>
              <w:pStyle w:val="CRCoverPage"/>
              <w:spacing w:after="0"/>
              <w:jc w:val="center"/>
              <w:rPr>
                <w:b/>
                <w:caps/>
                <w:noProof/>
              </w:rPr>
            </w:pPr>
          </w:p>
        </w:tc>
        <w:tc>
          <w:tcPr>
            <w:tcW w:w="1418" w:type="dxa"/>
            <w:tcBorders>
              <w:left w:val="nil"/>
            </w:tcBorders>
          </w:tcPr>
          <w:p w:rsidR="00C15F1D" w:rsidRDefault="00C15F1D" w:rsidP="00EF38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F1D" w:rsidRDefault="00C15F1D" w:rsidP="00EF3892">
            <w:pPr>
              <w:pStyle w:val="CRCoverPage"/>
              <w:spacing w:after="0"/>
              <w:jc w:val="center"/>
              <w:rPr>
                <w:b/>
                <w:bCs/>
                <w:caps/>
                <w:noProof/>
              </w:rPr>
            </w:pPr>
          </w:p>
        </w:tc>
      </w:tr>
    </w:tbl>
    <w:p w:rsidR="00C15F1D" w:rsidRDefault="00C15F1D" w:rsidP="00C15F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F1D" w:rsidTr="00EF3892">
        <w:tc>
          <w:tcPr>
            <w:tcW w:w="9640" w:type="dxa"/>
            <w:gridSpan w:val="11"/>
          </w:tcPr>
          <w:p w:rsidR="00C15F1D" w:rsidRDefault="00C15F1D" w:rsidP="00EF3892">
            <w:pPr>
              <w:pStyle w:val="CRCoverPage"/>
              <w:spacing w:after="0"/>
              <w:rPr>
                <w:noProof/>
                <w:sz w:val="8"/>
                <w:szCs w:val="8"/>
              </w:rPr>
            </w:pPr>
          </w:p>
        </w:tc>
      </w:tr>
      <w:tr w:rsidR="00C15F1D" w:rsidTr="00EF3892">
        <w:tc>
          <w:tcPr>
            <w:tcW w:w="1843" w:type="dxa"/>
            <w:tcBorders>
              <w:top w:val="single" w:sz="4" w:space="0" w:color="auto"/>
              <w:left w:val="single" w:sz="4" w:space="0" w:color="auto"/>
            </w:tcBorders>
          </w:tcPr>
          <w:p w:rsidR="00C15F1D" w:rsidRDefault="00C15F1D" w:rsidP="00EF38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F1D" w:rsidRDefault="00D3321D" w:rsidP="00FB388A">
            <w:pPr>
              <w:pStyle w:val="CRCoverPage"/>
              <w:spacing w:after="0"/>
              <w:ind w:left="100"/>
              <w:rPr>
                <w:noProof/>
              </w:rPr>
            </w:pPr>
            <w:r>
              <w:fldChar w:fldCharType="begin"/>
            </w:r>
            <w:r>
              <w:instrText xml:space="preserve"> DOCPROPERTY  CrTitle  \* MERGEFORMAT </w:instrText>
            </w:r>
            <w:r>
              <w:fldChar w:fldCharType="separate"/>
            </w:r>
            <w:r w:rsidR="00B11EEA">
              <w:t>28.622</w:t>
            </w:r>
            <w:r w:rsidR="00882D4B">
              <w:t xml:space="preserve"> </w:t>
            </w:r>
            <w:proofErr w:type="spellStart"/>
            <w:r w:rsidR="00B11EEA">
              <w:t>NRM</w:t>
            </w:r>
            <w:proofErr w:type="spellEnd"/>
            <w:r w:rsidR="00B11EEA">
              <w:t xml:space="preserve"> enhancements </w:t>
            </w:r>
            <w:r w:rsidR="00915E3A">
              <w:t>to support</w:t>
            </w:r>
            <w:r>
              <w:fldChar w:fldCharType="end"/>
            </w:r>
            <w:r w:rsidR="00915E3A">
              <w:t xml:space="preserve"> </w:t>
            </w:r>
            <w:r w:rsidR="0016265D">
              <w:t>Network Performance Monitoring for Energy utilities</w:t>
            </w:r>
          </w:p>
        </w:tc>
      </w:tr>
      <w:tr w:rsidR="00C15F1D" w:rsidTr="00EF3892">
        <w:tc>
          <w:tcPr>
            <w:tcW w:w="1843" w:type="dxa"/>
            <w:tcBorders>
              <w:left w:val="single" w:sz="4" w:space="0" w:color="auto"/>
            </w:tcBorders>
          </w:tcPr>
          <w:p w:rsidR="00C15F1D" w:rsidRDefault="00C15F1D" w:rsidP="00EF3892">
            <w:pPr>
              <w:pStyle w:val="CRCoverPage"/>
              <w:spacing w:after="0"/>
              <w:rPr>
                <w:b/>
                <w:i/>
                <w:noProof/>
                <w:sz w:val="8"/>
                <w:szCs w:val="8"/>
              </w:rPr>
            </w:pPr>
          </w:p>
        </w:tc>
        <w:tc>
          <w:tcPr>
            <w:tcW w:w="7797" w:type="dxa"/>
            <w:gridSpan w:val="10"/>
            <w:tcBorders>
              <w:right w:val="single" w:sz="4" w:space="0" w:color="auto"/>
            </w:tcBorders>
          </w:tcPr>
          <w:p w:rsidR="00C15F1D" w:rsidRDefault="00C15F1D" w:rsidP="00EF3892">
            <w:pPr>
              <w:pStyle w:val="CRCoverPage"/>
              <w:spacing w:after="0"/>
              <w:rPr>
                <w:noProof/>
                <w:sz w:val="8"/>
                <w:szCs w:val="8"/>
              </w:rPr>
            </w:pPr>
          </w:p>
        </w:tc>
      </w:tr>
      <w:tr w:rsidR="00C15F1D" w:rsidRPr="00C244F4" w:rsidTr="00EF3892">
        <w:tc>
          <w:tcPr>
            <w:tcW w:w="1843" w:type="dxa"/>
            <w:tcBorders>
              <w:left w:val="single" w:sz="4" w:space="0" w:color="auto"/>
            </w:tcBorders>
          </w:tcPr>
          <w:p w:rsidR="00C15F1D" w:rsidRDefault="00C15F1D" w:rsidP="00EF38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F1D" w:rsidRPr="00C244F4" w:rsidRDefault="008145B3" w:rsidP="00F17F1F">
            <w:pPr>
              <w:pStyle w:val="CRCoverPage"/>
              <w:spacing w:after="0"/>
              <w:ind w:left="100"/>
              <w:rPr>
                <w:noProof/>
                <w:lang w:val="de-DE"/>
              </w:rPr>
            </w:pPr>
            <w:r>
              <w:fldChar w:fldCharType="begin"/>
            </w:r>
            <w:r w:rsidRPr="00C244F4">
              <w:rPr>
                <w:lang w:val="de-DE"/>
              </w:rPr>
              <w:instrText xml:space="preserve"> DOCPROPERTY  SourceIfWg  \* MERGEFORMAT </w:instrText>
            </w:r>
            <w:r>
              <w:fldChar w:fldCharType="separate"/>
            </w:r>
            <w:r w:rsidR="00C15F1D" w:rsidRPr="00C244F4">
              <w:rPr>
                <w:noProof/>
                <w:lang w:val="de-DE"/>
              </w:rPr>
              <w:t>Samsung</w:t>
            </w:r>
            <w:r w:rsidR="00F17F1F" w:rsidRPr="00C244F4">
              <w:rPr>
                <w:noProof/>
                <w:lang w:val="de-DE"/>
              </w:rPr>
              <w:t xml:space="preserve">, </w:t>
            </w:r>
            <w:r w:rsidR="00C244F4" w:rsidRPr="00C244F4">
              <w:rPr>
                <w:noProof/>
                <w:lang w:val="de-DE"/>
              </w:rPr>
              <w:t xml:space="preserve">EUTC, </w:t>
            </w:r>
            <w:bookmarkStart w:id="1" w:name="_GoBack"/>
            <w:bookmarkEnd w:id="1"/>
            <w:r w:rsidR="00F17F1F" w:rsidRPr="00C244F4">
              <w:rPr>
                <w:noProof/>
                <w:lang w:val="de-DE"/>
              </w:rPr>
              <w:t>Deutsche Telekom, EDF</w:t>
            </w:r>
            <w:r w:rsidR="00C15F1D" w:rsidRPr="00C244F4">
              <w:rPr>
                <w:noProof/>
                <w:lang w:val="de-DE"/>
              </w:rPr>
              <w:t xml:space="preserve"> </w:t>
            </w:r>
            <w:r>
              <w:rPr>
                <w:noProof/>
              </w:rPr>
              <w:fldChar w:fldCharType="end"/>
            </w:r>
          </w:p>
        </w:tc>
      </w:tr>
      <w:tr w:rsidR="00C15F1D" w:rsidTr="00EF3892">
        <w:tc>
          <w:tcPr>
            <w:tcW w:w="1843" w:type="dxa"/>
            <w:tcBorders>
              <w:left w:val="single" w:sz="4" w:space="0" w:color="auto"/>
            </w:tcBorders>
          </w:tcPr>
          <w:p w:rsidR="00C15F1D" w:rsidRDefault="00C15F1D" w:rsidP="00EF38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F1D" w:rsidRDefault="00C15F1D" w:rsidP="00EF3892">
            <w:pPr>
              <w:pStyle w:val="CRCoverPage"/>
              <w:spacing w:after="0"/>
              <w:ind w:left="100"/>
              <w:rPr>
                <w:noProof/>
              </w:rPr>
            </w:pPr>
            <w:proofErr w:type="spellStart"/>
            <w:r>
              <w:t>S5</w:t>
            </w:r>
            <w:proofErr w:type="spellEnd"/>
            <w:r>
              <w:fldChar w:fldCharType="begin"/>
            </w:r>
            <w:r>
              <w:instrText xml:space="preserve"> DOCPROPERTY  SourceIfTsg  \* MERGEFORMAT </w:instrText>
            </w:r>
            <w:r>
              <w:fldChar w:fldCharType="end"/>
            </w:r>
          </w:p>
        </w:tc>
      </w:tr>
      <w:tr w:rsidR="00C15F1D" w:rsidTr="00EF3892">
        <w:tc>
          <w:tcPr>
            <w:tcW w:w="1843" w:type="dxa"/>
            <w:tcBorders>
              <w:left w:val="single" w:sz="4" w:space="0" w:color="auto"/>
            </w:tcBorders>
          </w:tcPr>
          <w:p w:rsidR="00C15F1D" w:rsidRDefault="00C15F1D" w:rsidP="00EF3892">
            <w:pPr>
              <w:pStyle w:val="CRCoverPage"/>
              <w:spacing w:after="0"/>
              <w:rPr>
                <w:b/>
                <w:i/>
                <w:noProof/>
                <w:sz w:val="8"/>
                <w:szCs w:val="8"/>
              </w:rPr>
            </w:pPr>
          </w:p>
        </w:tc>
        <w:tc>
          <w:tcPr>
            <w:tcW w:w="7797" w:type="dxa"/>
            <w:gridSpan w:val="10"/>
            <w:tcBorders>
              <w:right w:val="single" w:sz="4" w:space="0" w:color="auto"/>
            </w:tcBorders>
          </w:tcPr>
          <w:p w:rsidR="00C15F1D" w:rsidRDefault="00C15F1D" w:rsidP="00EF3892">
            <w:pPr>
              <w:pStyle w:val="CRCoverPage"/>
              <w:spacing w:after="0"/>
              <w:rPr>
                <w:noProof/>
                <w:sz w:val="8"/>
                <w:szCs w:val="8"/>
              </w:rPr>
            </w:pPr>
          </w:p>
        </w:tc>
      </w:tr>
      <w:tr w:rsidR="00C15F1D" w:rsidTr="00EF3892">
        <w:tc>
          <w:tcPr>
            <w:tcW w:w="1843" w:type="dxa"/>
            <w:tcBorders>
              <w:left w:val="single" w:sz="4" w:space="0" w:color="auto"/>
            </w:tcBorders>
          </w:tcPr>
          <w:p w:rsidR="00C15F1D" w:rsidRDefault="00C15F1D" w:rsidP="00EF3892">
            <w:pPr>
              <w:pStyle w:val="CRCoverPage"/>
              <w:tabs>
                <w:tab w:val="right" w:pos="1759"/>
              </w:tabs>
              <w:spacing w:after="0"/>
              <w:rPr>
                <w:b/>
                <w:i/>
                <w:noProof/>
              </w:rPr>
            </w:pPr>
            <w:r>
              <w:rPr>
                <w:b/>
                <w:i/>
                <w:noProof/>
              </w:rPr>
              <w:t>Work item code:</w:t>
            </w:r>
          </w:p>
        </w:tc>
        <w:tc>
          <w:tcPr>
            <w:tcW w:w="3686" w:type="dxa"/>
            <w:gridSpan w:val="5"/>
            <w:shd w:val="pct30" w:color="FFFF00" w:fill="auto"/>
          </w:tcPr>
          <w:p w:rsidR="00C15F1D" w:rsidRDefault="008145B3" w:rsidP="00101F8A">
            <w:pPr>
              <w:pStyle w:val="CRCoverPage"/>
              <w:spacing w:after="0"/>
              <w:ind w:left="100"/>
              <w:rPr>
                <w:noProof/>
              </w:rPr>
            </w:pPr>
            <w:r>
              <w:fldChar w:fldCharType="begin"/>
            </w:r>
            <w:r>
              <w:instrText xml:space="preserve"> DOCPROPERTY  RelatedWis  \* MERGEFORMAT </w:instrText>
            </w:r>
            <w:r>
              <w:fldChar w:fldCharType="separate"/>
            </w:r>
            <w:r w:rsidR="00101F8A">
              <w:rPr>
                <w:noProof/>
              </w:rPr>
              <w:t>NSOEU</w:t>
            </w:r>
            <w:r>
              <w:rPr>
                <w:noProof/>
              </w:rPr>
              <w:fldChar w:fldCharType="end"/>
            </w:r>
          </w:p>
        </w:tc>
        <w:tc>
          <w:tcPr>
            <w:tcW w:w="567" w:type="dxa"/>
            <w:tcBorders>
              <w:left w:val="nil"/>
            </w:tcBorders>
          </w:tcPr>
          <w:p w:rsidR="00C15F1D" w:rsidRDefault="00C15F1D" w:rsidP="00EF3892">
            <w:pPr>
              <w:pStyle w:val="CRCoverPage"/>
              <w:spacing w:after="0"/>
              <w:ind w:right="100"/>
              <w:rPr>
                <w:noProof/>
              </w:rPr>
            </w:pPr>
          </w:p>
        </w:tc>
        <w:tc>
          <w:tcPr>
            <w:tcW w:w="1417" w:type="dxa"/>
            <w:gridSpan w:val="3"/>
            <w:tcBorders>
              <w:left w:val="nil"/>
            </w:tcBorders>
          </w:tcPr>
          <w:p w:rsidR="00C15F1D" w:rsidRDefault="00C15F1D" w:rsidP="00EF38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F1D" w:rsidRDefault="008145B3" w:rsidP="00915E3A">
            <w:pPr>
              <w:pStyle w:val="CRCoverPage"/>
              <w:spacing w:after="0"/>
              <w:ind w:left="100"/>
              <w:rPr>
                <w:noProof/>
              </w:rPr>
            </w:pPr>
            <w:r>
              <w:fldChar w:fldCharType="begin"/>
            </w:r>
            <w:r>
              <w:instrText xml:space="preserve"> DOCPROPERTY  ResDate  \* MERGEFORMAT </w:instrText>
            </w:r>
            <w:r>
              <w:fldChar w:fldCharType="separate"/>
            </w:r>
            <w:r w:rsidR="00915E3A">
              <w:rPr>
                <w:noProof/>
              </w:rPr>
              <w:t>2023-10-09</w:t>
            </w:r>
            <w:r>
              <w:rPr>
                <w:noProof/>
              </w:rPr>
              <w:fldChar w:fldCharType="end"/>
            </w:r>
          </w:p>
        </w:tc>
      </w:tr>
      <w:tr w:rsidR="00C15F1D" w:rsidTr="00EF3892">
        <w:tc>
          <w:tcPr>
            <w:tcW w:w="1843" w:type="dxa"/>
            <w:tcBorders>
              <w:left w:val="single" w:sz="4" w:space="0" w:color="auto"/>
            </w:tcBorders>
          </w:tcPr>
          <w:p w:rsidR="00C15F1D" w:rsidRDefault="00C15F1D" w:rsidP="00EF3892">
            <w:pPr>
              <w:pStyle w:val="CRCoverPage"/>
              <w:spacing w:after="0"/>
              <w:rPr>
                <w:b/>
                <w:i/>
                <w:noProof/>
                <w:sz w:val="8"/>
                <w:szCs w:val="8"/>
              </w:rPr>
            </w:pPr>
          </w:p>
        </w:tc>
        <w:tc>
          <w:tcPr>
            <w:tcW w:w="1986" w:type="dxa"/>
            <w:gridSpan w:val="4"/>
          </w:tcPr>
          <w:p w:rsidR="00C15F1D" w:rsidRDefault="00C15F1D" w:rsidP="00EF3892">
            <w:pPr>
              <w:pStyle w:val="CRCoverPage"/>
              <w:spacing w:after="0"/>
              <w:rPr>
                <w:noProof/>
                <w:sz w:val="8"/>
                <w:szCs w:val="8"/>
              </w:rPr>
            </w:pPr>
          </w:p>
        </w:tc>
        <w:tc>
          <w:tcPr>
            <w:tcW w:w="2267" w:type="dxa"/>
            <w:gridSpan w:val="2"/>
          </w:tcPr>
          <w:p w:rsidR="00C15F1D" w:rsidRDefault="00C15F1D" w:rsidP="00EF3892">
            <w:pPr>
              <w:pStyle w:val="CRCoverPage"/>
              <w:spacing w:after="0"/>
              <w:rPr>
                <w:noProof/>
                <w:sz w:val="8"/>
                <w:szCs w:val="8"/>
              </w:rPr>
            </w:pPr>
          </w:p>
        </w:tc>
        <w:tc>
          <w:tcPr>
            <w:tcW w:w="1417" w:type="dxa"/>
            <w:gridSpan w:val="3"/>
          </w:tcPr>
          <w:p w:rsidR="00C15F1D" w:rsidRDefault="00C15F1D" w:rsidP="00EF3892">
            <w:pPr>
              <w:pStyle w:val="CRCoverPage"/>
              <w:spacing w:after="0"/>
              <w:rPr>
                <w:noProof/>
                <w:sz w:val="8"/>
                <w:szCs w:val="8"/>
              </w:rPr>
            </w:pPr>
          </w:p>
        </w:tc>
        <w:tc>
          <w:tcPr>
            <w:tcW w:w="2127" w:type="dxa"/>
            <w:tcBorders>
              <w:right w:val="single" w:sz="4" w:space="0" w:color="auto"/>
            </w:tcBorders>
          </w:tcPr>
          <w:p w:rsidR="00C15F1D" w:rsidRDefault="00C15F1D" w:rsidP="00EF3892">
            <w:pPr>
              <w:pStyle w:val="CRCoverPage"/>
              <w:spacing w:after="0"/>
              <w:rPr>
                <w:noProof/>
                <w:sz w:val="8"/>
                <w:szCs w:val="8"/>
              </w:rPr>
            </w:pPr>
          </w:p>
        </w:tc>
      </w:tr>
      <w:tr w:rsidR="00C15F1D" w:rsidTr="00EF3892">
        <w:trPr>
          <w:cantSplit/>
        </w:trPr>
        <w:tc>
          <w:tcPr>
            <w:tcW w:w="1843" w:type="dxa"/>
            <w:tcBorders>
              <w:left w:val="single" w:sz="4" w:space="0" w:color="auto"/>
            </w:tcBorders>
          </w:tcPr>
          <w:p w:rsidR="00C15F1D" w:rsidRDefault="00C15F1D" w:rsidP="00EF3892">
            <w:pPr>
              <w:pStyle w:val="CRCoverPage"/>
              <w:tabs>
                <w:tab w:val="right" w:pos="1759"/>
              </w:tabs>
              <w:spacing w:after="0"/>
              <w:rPr>
                <w:b/>
                <w:i/>
                <w:noProof/>
              </w:rPr>
            </w:pPr>
            <w:r>
              <w:rPr>
                <w:b/>
                <w:i/>
                <w:noProof/>
              </w:rPr>
              <w:t>Category:</w:t>
            </w:r>
          </w:p>
        </w:tc>
        <w:tc>
          <w:tcPr>
            <w:tcW w:w="851" w:type="dxa"/>
            <w:shd w:val="pct30" w:color="FFFF00" w:fill="auto"/>
          </w:tcPr>
          <w:p w:rsidR="00C15F1D" w:rsidRDefault="008145B3" w:rsidP="00EF3892">
            <w:pPr>
              <w:pStyle w:val="CRCoverPage"/>
              <w:spacing w:after="0"/>
              <w:ind w:left="100" w:right="-609"/>
              <w:rPr>
                <w:b/>
                <w:noProof/>
              </w:rPr>
            </w:pPr>
            <w:r>
              <w:fldChar w:fldCharType="begin"/>
            </w:r>
            <w:r>
              <w:instrText xml:space="preserve"> DOCPROPERTY  Cat  \* MERGEFORMAT </w:instrText>
            </w:r>
            <w:r>
              <w:fldChar w:fldCharType="separate"/>
            </w:r>
            <w:r w:rsidR="00C15F1D">
              <w:rPr>
                <w:b/>
                <w:noProof/>
              </w:rPr>
              <w:t>B</w:t>
            </w:r>
            <w:r>
              <w:rPr>
                <w:b/>
                <w:noProof/>
              </w:rPr>
              <w:fldChar w:fldCharType="end"/>
            </w:r>
          </w:p>
        </w:tc>
        <w:tc>
          <w:tcPr>
            <w:tcW w:w="3402" w:type="dxa"/>
            <w:gridSpan w:val="5"/>
            <w:tcBorders>
              <w:left w:val="nil"/>
            </w:tcBorders>
          </w:tcPr>
          <w:p w:rsidR="00C15F1D" w:rsidRDefault="00C15F1D" w:rsidP="00EF3892">
            <w:pPr>
              <w:pStyle w:val="CRCoverPage"/>
              <w:spacing w:after="0"/>
              <w:rPr>
                <w:noProof/>
              </w:rPr>
            </w:pPr>
          </w:p>
        </w:tc>
        <w:tc>
          <w:tcPr>
            <w:tcW w:w="1417" w:type="dxa"/>
            <w:gridSpan w:val="3"/>
            <w:tcBorders>
              <w:left w:val="nil"/>
            </w:tcBorders>
          </w:tcPr>
          <w:p w:rsidR="00C15F1D" w:rsidRDefault="00C15F1D" w:rsidP="00EF38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F1D" w:rsidRDefault="008145B3" w:rsidP="00EF3892">
            <w:pPr>
              <w:pStyle w:val="CRCoverPage"/>
              <w:spacing w:after="0"/>
              <w:ind w:left="100"/>
              <w:rPr>
                <w:noProof/>
              </w:rPr>
            </w:pPr>
            <w:r>
              <w:fldChar w:fldCharType="begin"/>
            </w:r>
            <w:r>
              <w:instrText xml:space="preserve"> DOCPROPERTY  Release  \* MERGEFORMAT </w:instrText>
            </w:r>
            <w:r>
              <w:fldChar w:fldCharType="separate"/>
            </w:r>
            <w:r w:rsidR="00C15F1D">
              <w:rPr>
                <w:noProof/>
              </w:rPr>
              <w:t>Rel-18</w:t>
            </w:r>
            <w:r>
              <w:rPr>
                <w:noProof/>
              </w:rPr>
              <w:fldChar w:fldCharType="end"/>
            </w:r>
          </w:p>
        </w:tc>
      </w:tr>
      <w:tr w:rsidR="00C15F1D" w:rsidTr="00EF3892">
        <w:tc>
          <w:tcPr>
            <w:tcW w:w="1843" w:type="dxa"/>
            <w:tcBorders>
              <w:left w:val="single" w:sz="4" w:space="0" w:color="auto"/>
              <w:bottom w:val="single" w:sz="4" w:space="0" w:color="auto"/>
            </w:tcBorders>
          </w:tcPr>
          <w:p w:rsidR="00C15F1D" w:rsidRDefault="00C15F1D" w:rsidP="00EF3892">
            <w:pPr>
              <w:pStyle w:val="CRCoverPage"/>
              <w:spacing w:after="0"/>
              <w:rPr>
                <w:b/>
                <w:i/>
                <w:noProof/>
              </w:rPr>
            </w:pPr>
          </w:p>
        </w:tc>
        <w:tc>
          <w:tcPr>
            <w:tcW w:w="4677" w:type="dxa"/>
            <w:gridSpan w:val="8"/>
            <w:tcBorders>
              <w:bottom w:val="single" w:sz="4" w:space="0" w:color="auto"/>
            </w:tcBorders>
          </w:tcPr>
          <w:p w:rsidR="00C15F1D" w:rsidRDefault="00C15F1D" w:rsidP="00EF38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F1D" w:rsidRDefault="00C15F1D" w:rsidP="00EF38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5F1D" w:rsidRPr="007C2097" w:rsidRDefault="00C15F1D" w:rsidP="00EF38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5F1D" w:rsidTr="00EF3892">
        <w:tc>
          <w:tcPr>
            <w:tcW w:w="1843" w:type="dxa"/>
          </w:tcPr>
          <w:p w:rsidR="00C15F1D" w:rsidRDefault="00C15F1D" w:rsidP="00EF3892">
            <w:pPr>
              <w:pStyle w:val="CRCoverPage"/>
              <w:spacing w:after="0"/>
              <w:rPr>
                <w:b/>
                <w:i/>
                <w:noProof/>
                <w:sz w:val="8"/>
                <w:szCs w:val="8"/>
              </w:rPr>
            </w:pPr>
          </w:p>
        </w:tc>
        <w:tc>
          <w:tcPr>
            <w:tcW w:w="7797" w:type="dxa"/>
            <w:gridSpan w:val="10"/>
          </w:tcPr>
          <w:p w:rsidR="00C15F1D" w:rsidRDefault="00C15F1D" w:rsidP="00EF3892">
            <w:pPr>
              <w:pStyle w:val="CRCoverPage"/>
              <w:spacing w:after="0"/>
              <w:rPr>
                <w:noProof/>
                <w:sz w:val="8"/>
                <w:szCs w:val="8"/>
              </w:rPr>
            </w:pPr>
          </w:p>
        </w:tc>
      </w:tr>
      <w:tr w:rsidR="00C15F1D" w:rsidTr="00EF3892">
        <w:tc>
          <w:tcPr>
            <w:tcW w:w="2694" w:type="dxa"/>
            <w:gridSpan w:val="2"/>
            <w:tcBorders>
              <w:top w:val="single" w:sz="4" w:space="0" w:color="auto"/>
              <w:left w:val="single" w:sz="4" w:space="0" w:color="auto"/>
            </w:tcBorders>
          </w:tcPr>
          <w:p w:rsidR="00C15F1D" w:rsidRDefault="00C15F1D" w:rsidP="00EF38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F1D" w:rsidRDefault="0016265D" w:rsidP="00BD7C90">
            <w:pPr>
              <w:pStyle w:val="CRCoverPage"/>
              <w:spacing w:after="0"/>
              <w:ind w:left="100"/>
              <w:rPr>
                <w:noProof/>
              </w:rPr>
            </w:pPr>
            <w:r>
              <w:rPr>
                <w:noProof/>
              </w:rPr>
              <w:t>Energy utilities (DSOs) may not know the exact object instance details (e.g DN) of the objects where the desired performance metrics are to be measured and reported to energy utilities (DSOs). For example DSO may want to monitor packet delay in number of cells of gNBs in a particular region of interest to them. Without knowing DNs of each cell MOI, this is not possible. Hence to facilitate energy utlities/DSOs to be able to get performance measurements</w:t>
            </w:r>
            <w:r w:rsidR="00915E3A" w:rsidRPr="00915E3A">
              <w:rPr>
                <w:noProof/>
              </w:rPr>
              <w:t xml:space="preserve"> </w:t>
            </w:r>
            <w:r>
              <w:rPr>
                <w:noProof/>
              </w:rPr>
              <w:t xml:space="preserve">in such scenario a new attribute needs to be defined with the help of which DSOs can scope a region whose object instances can be </w:t>
            </w:r>
            <w:r w:rsidR="00BD7C90">
              <w:rPr>
                <w:noProof/>
              </w:rPr>
              <w:t>monitored</w:t>
            </w:r>
            <w:r>
              <w:rPr>
                <w:noProof/>
              </w:rPr>
              <w:t xml:space="preserve"> for </w:t>
            </w:r>
            <w:r w:rsidR="00BD7C90">
              <w:rPr>
                <w:noProof/>
              </w:rPr>
              <w:t xml:space="preserve">required </w:t>
            </w:r>
            <w:r>
              <w:rPr>
                <w:noProof/>
              </w:rPr>
              <w:t>performance</w:t>
            </w:r>
            <w:r w:rsidR="00BD7C90">
              <w:rPr>
                <w:noProof/>
              </w:rPr>
              <w:t xml:space="preserve"> metrics.</w:t>
            </w:r>
          </w:p>
        </w:tc>
      </w:tr>
      <w:tr w:rsidR="00C15F1D" w:rsidTr="00EF3892">
        <w:tc>
          <w:tcPr>
            <w:tcW w:w="2694" w:type="dxa"/>
            <w:gridSpan w:val="2"/>
            <w:tcBorders>
              <w:left w:val="single" w:sz="4" w:space="0" w:color="auto"/>
            </w:tcBorders>
          </w:tcPr>
          <w:p w:rsidR="00C15F1D" w:rsidRDefault="00C15F1D" w:rsidP="00EF3892">
            <w:pPr>
              <w:pStyle w:val="CRCoverPage"/>
              <w:spacing w:after="0"/>
              <w:rPr>
                <w:b/>
                <w:i/>
                <w:noProof/>
                <w:sz w:val="8"/>
                <w:szCs w:val="8"/>
              </w:rPr>
            </w:pPr>
          </w:p>
        </w:tc>
        <w:tc>
          <w:tcPr>
            <w:tcW w:w="6946" w:type="dxa"/>
            <w:gridSpan w:val="9"/>
            <w:tcBorders>
              <w:right w:val="single" w:sz="4" w:space="0" w:color="auto"/>
            </w:tcBorders>
          </w:tcPr>
          <w:p w:rsidR="00C15F1D" w:rsidRDefault="00C15F1D" w:rsidP="00EF3892">
            <w:pPr>
              <w:pStyle w:val="CRCoverPage"/>
              <w:spacing w:after="0"/>
              <w:rPr>
                <w:noProof/>
                <w:sz w:val="8"/>
                <w:szCs w:val="8"/>
              </w:rPr>
            </w:pPr>
          </w:p>
        </w:tc>
      </w:tr>
      <w:tr w:rsidR="00C15F1D" w:rsidTr="00EF3892">
        <w:tc>
          <w:tcPr>
            <w:tcW w:w="2694" w:type="dxa"/>
            <w:gridSpan w:val="2"/>
            <w:tcBorders>
              <w:left w:val="single" w:sz="4" w:space="0" w:color="auto"/>
            </w:tcBorders>
          </w:tcPr>
          <w:p w:rsidR="00C15F1D" w:rsidRDefault="00C15F1D" w:rsidP="00EF3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5F1D" w:rsidRDefault="0093583C" w:rsidP="00BD7C90">
            <w:pPr>
              <w:pStyle w:val="CRCoverPage"/>
              <w:spacing w:after="0"/>
              <w:ind w:left="100"/>
              <w:rPr>
                <w:noProof/>
              </w:rPr>
            </w:pPr>
            <w:r>
              <w:rPr>
                <w:noProof/>
              </w:rPr>
              <w:t>Required a</w:t>
            </w:r>
            <w:r w:rsidR="00C15F1D" w:rsidRPr="002323F2">
              <w:rPr>
                <w:noProof/>
              </w:rPr>
              <w:t>ttribute</w:t>
            </w:r>
            <w:r w:rsidR="00BD7C90">
              <w:rPr>
                <w:noProof/>
              </w:rPr>
              <w:t xml:space="preserve"> is added to </w:t>
            </w:r>
            <w:r w:rsidR="00BD7C90" w:rsidRPr="00BD7C90">
              <w:rPr>
                <w:noProof/>
              </w:rPr>
              <w:t>ThresholdInfo &lt;&lt;dataType&gt;&gt;</w:t>
            </w:r>
          </w:p>
        </w:tc>
      </w:tr>
      <w:tr w:rsidR="00C15F1D" w:rsidTr="00EF3892">
        <w:tc>
          <w:tcPr>
            <w:tcW w:w="2694" w:type="dxa"/>
            <w:gridSpan w:val="2"/>
            <w:tcBorders>
              <w:left w:val="single" w:sz="4" w:space="0" w:color="auto"/>
            </w:tcBorders>
          </w:tcPr>
          <w:p w:rsidR="00C15F1D" w:rsidRDefault="00C15F1D" w:rsidP="00EF3892">
            <w:pPr>
              <w:pStyle w:val="CRCoverPage"/>
              <w:spacing w:after="0"/>
              <w:rPr>
                <w:b/>
                <w:i/>
                <w:noProof/>
                <w:sz w:val="8"/>
                <w:szCs w:val="8"/>
              </w:rPr>
            </w:pPr>
          </w:p>
        </w:tc>
        <w:tc>
          <w:tcPr>
            <w:tcW w:w="6946" w:type="dxa"/>
            <w:gridSpan w:val="9"/>
            <w:tcBorders>
              <w:right w:val="single" w:sz="4" w:space="0" w:color="auto"/>
            </w:tcBorders>
          </w:tcPr>
          <w:p w:rsidR="00C15F1D" w:rsidRDefault="00C15F1D" w:rsidP="00EF3892">
            <w:pPr>
              <w:pStyle w:val="CRCoverPage"/>
              <w:spacing w:after="0"/>
              <w:rPr>
                <w:noProof/>
                <w:sz w:val="8"/>
                <w:szCs w:val="8"/>
              </w:rPr>
            </w:pPr>
          </w:p>
        </w:tc>
      </w:tr>
      <w:tr w:rsidR="00C15F1D" w:rsidTr="00EF3892">
        <w:tc>
          <w:tcPr>
            <w:tcW w:w="2694" w:type="dxa"/>
            <w:gridSpan w:val="2"/>
            <w:tcBorders>
              <w:left w:val="single" w:sz="4" w:space="0" w:color="auto"/>
              <w:bottom w:val="single" w:sz="4" w:space="0" w:color="auto"/>
            </w:tcBorders>
          </w:tcPr>
          <w:p w:rsidR="00C15F1D" w:rsidRDefault="00C15F1D" w:rsidP="00EF3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5F1D" w:rsidRDefault="00B11EEA" w:rsidP="00BD7C90">
            <w:pPr>
              <w:pStyle w:val="CRCoverPage"/>
              <w:spacing w:after="0"/>
              <w:ind w:left="100"/>
              <w:rPr>
                <w:noProof/>
              </w:rPr>
            </w:pPr>
            <w:r>
              <w:rPr>
                <w:noProof/>
              </w:rPr>
              <w:t xml:space="preserve">The </w:t>
            </w:r>
            <w:r w:rsidR="00BD7C90">
              <w:rPr>
                <w:noProof/>
              </w:rPr>
              <w:t>monitoring and measurement of performance metrics from object instances of a region will not be feasible when the NRM details of the network are not known to the energy utilities.</w:t>
            </w:r>
          </w:p>
        </w:tc>
      </w:tr>
      <w:tr w:rsidR="00C15F1D" w:rsidTr="00EF3892">
        <w:tc>
          <w:tcPr>
            <w:tcW w:w="2694" w:type="dxa"/>
            <w:gridSpan w:val="2"/>
          </w:tcPr>
          <w:p w:rsidR="00C15F1D" w:rsidRDefault="00C15F1D" w:rsidP="00EF3892">
            <w:pPr>
              <w:pStyle w:val="CRCoverPage"/>
              <w:spacing w:after="0"/>
              <w:rPr>
                <w:b/>
                <w:i/>
                <w:noProof/>
                <w:sz w:val="8"/>
                <w:szCs w:val="8"/>
              </w:rPr>
            </w:pPr>
          </w:p>
        </w:tc>
        <w:tc>
          <w:tcPr>
            <w:tcW w:w="6946" w:type="dxa"/>
            <w:gridSpan w:val="9"/>
          </w:tcPr>
          <w:p w:rsidR="00C15F1D" w:rsidRDefault="00C15F1D" w:rsidP="00EF3892">
            <w:pPr>
              <w:pStyle w:val="CRCoverPage"/>
              <w:spacing w:after="0"/>
              <w:rPr>
                <w:noProof/>
                <w:sz w:val="8"/>
                <w:szCs w:val="8"/>
              </w:rPr>
            </w:pPr>
          </w:p>
        </w:tc>
      </w:tr>
      <w:tr w:rsidR="00C15F1D" w:rsidTr="00EF3892">
        <w:tc>
          <w:tcPr>
            <w:tcW w:w="2694" w:type="dxa"/>
            <w:gridSpan w:val="2"/>
            <w:tcBorders>
              <w:top w:val="single" w:sz="4" w:space="0" w:color="auto"/>
              <w:left w:val="single" w:sz="4" w:space="0" w:color="auto"/>
            </w:tcBorders>
          </w:tcPr>
          <w:p w:rsidR="00C15F1D" w:rsidRDefault="00C15F1D" w:rsidP="00EF3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5F1D" w:rsidRDefault="00BD7C90" w:rsidP="00BD7C90">
            <w:pPr>
              <w:pStyle w:val="CRCoverPage"/>
              <w:spacing w:after="0"/>
              <w:rPr>
                <w:noProof/>
              </w:rPr>
            </w:pPr>
            <w:r>
              <w:rPr>
                <w:noProof/>
              </w:rPr>
              <w:t xml:space="preserve">  </w:t>
            </w:r>
            <w:r w:rsidR="00B11EEA">
              <w:rPr>
                <w:noProof/>
              </w:rPr>
              <w:t>4</w:t>
            </w:r>
            <w:r w:rsidR="00C15F1D" w:rsidRPr="002323F2">
              <w:rPr>
                <w:noProof/>
              </w:rPr>
              <w:t>.3</w:t>
            </w:r>
            <w:r>
              <w:rPr>
                <w:noProof/>
              </w:rPr>
              <w:t>.34</w:t>
            </w:r>
          </w:p>
        </w:tc>
      </w:tr>
      <w:tr w:rsidR="00C15F1D" w:rsidTr="00EF3892">
        <w:tc>
          <w:tcPr>
            <w:tcW w:w="2694" w:type="dxa"/>
            <w:gridSpan w:val="2"/>
            <w:tcBorders>
              <w:left w:val="single" w:sz="4" w:space="0" w:color="auto"/>
            </w:tcBorders>
          </w:tcPr>
          <w:p w:rsidR="00C15F1D" w:rsidRDefault="00C15F1D" w:rsidP="00EF3892">
            <w:pPr>
              <w:pStyle w:val="CRCoverPage"/>
              <w:spacing w:after="0"/>
              <w:rPr>
                <w:b/>
                <w:i/>
                <w:noProof/>
                <w:sz w:val="8"/>
                <w:szCs w:val="8"/>
              </w:rPr>
            </w:pPr>
          </w:p>
        </w:tc>
        <w:tc>
          <w:tcPr>
            <w:tcW w:w="6946" w:type="dxa"/>
            <w:gridSpan w:val="9"/>
            <w:tcBorders>
              <w:right w:val="single" w:sz="4" w:space="0" w:color="auto"/>
            </w:tcBorders>
          </w:tcPr>
          <w:p w:rsidR="00C15F1D" w:rsidRDefault="00C15F1D" w:rsidP="00EF3892">
            <w:pPr>
              <w:pStyle w:val="CRCoverPage"/>
              <w:spacing w:after="0"/>
              <w:rPr>
                <w:noProof/>
                <w:sz w:val="8"/>
                <w:szCs w:val="8"/>
              </w:rPr>
            </w:pPr>
          </w:p>
        </w:tc>
      </w:tr>
      <w:tr w:rsidR="00C15F1D" w:rsidTr="00EF3892">
        <w:tc>
          <w:tcPr>
            <w:tcW w:w="2694" w:type="dxa"/>
            <w:gridSpan w:val="2"/>
            <w:tcBorders>
              <w:left w:val="single" w:sz="4" w:space="0" w:color="auto"/>
            </w:tcBorders>
          </w:tcPr>
          <w:p w:rsidR="00C15F1D" w:rsidRDefault="00C15F1D" w:rsidP="00EF3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5F1D" w:rsidRDefault="00C15F1D" w:rsidP="00EF3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F1D" w:rsidRDefault="00C15F1D" w:rsidP="00EF3892">
            <w:pPr>
              <w:pStyle w:val="CRCoverPage"/>
              <w:spacing w:after="0"/>
              <w:jc w:val="center"/>
              <w:rPr>
                <w:b/>
                <w:caps/>
                <w:noProof/>
              </w:rPr>
            </w:pPr>
            <w:r>
              <w:rPr>
                <w:b/>
                <w:caps/>
                <w:noProof/>
              </w:rPr>
              <w:t>N</w:t>
            </w:r>
          </w:p>
        </w:tc>
        <w:tc>
          <w:tcPr>
            <w:tcW w:w="2977" w:type="dxa"/>
            <w:gridSpan w:val="4"/>
          </w:tcPr>
          <w:p w:rsidR="00C15F1D" w:rsidRDefault="00C15F1D" w:rsidP="00EF38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5F1D" w:rsidRDefault="00C15F1D" w:rsidP="00EF3892">
            <w:pPr>
              <w:pStyle w:val="CRCoverPage"/>
              <w:spacing w:after="0"/>
              <w:ind w:left="99"/>
              <w:rPr>
                <w:noProof/>
              </w:rPr>
            </w:pPr>
          </w:p>
        </w:tc>
      </w:tr>
      <w:tr w:rsidR="00C15F1D" w:rsidTr="00EF3892">
        <w:tc>
          <w:tcPr>
            <w:tcW w:w="2694" w:type="dxa"/>
            <w:gridSpan w:val="2"/>
            <w:tcBorders>
              <w:left w:val="single" w:sz="4" w:space="0" w:color="auto"/>
            </w:tcBorders>
          </w:tcPr>
          <w:p w:rsidR="00C15F1D" w:rsidRDefault="00C15F1D" w:rsidP="00EF3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5F1D" w:rsidRDefault="00C15F1D" w:rsidP="00EF3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1D" w:rsidRDefault="00C15F1D" w:rsidP="00EF3892">
            <w:pPr>
              <w:pStyle w:val="CRCoverPage"/>
              <w:spacing w:after="0"/>
              <w:jc w:val="center"/>
              <w:rPr>
                <w:b/>
                <w:caps/>
                <w:noProof/>
              </w:rPr>
            </w:pPr>
            <w:r>
              <w:rPr>
                <w:b/>
                <w:caps/>
                <w:noProof/>
              </w:rPr>
              <w:t>X</w:t>
            </w:r>
          </w:p>
        </w:tc>
        <w:tc>
          <w:tcPr>
            <w:tcW w:w="2977" w:type="dxa"/>
            <w:gridSpan w:val="4"/>
          </w:tcPr>
          <w:p w:rsidR="00C15F1D" w:rsidRDefault="00C15F1D" w:rsidP="00EF3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5F1D" w:rsidRDefault="00C15F1D" w:rsidP="00EF3892">
            <w:pPr>
              <w:pStyle w:val="CRCoverPage"/>
              <w:spacing w:after="0"/>
              <w:ind w:left="99"/>
              <w:rPr>
                <w:noProof/>
              </w:rPr>
            </w:pPr>
            <w:r>
              <w:rPr>
                <w:noProof/>
              </w:rPr>
              <w:t xml:space="preserve">TS/TR ... CR ... </w:t>
            </w:r>
          </w:p>
        </w:tc>
      </w:tr>
      <w:tr w:rsidR="00C15F1D" w:rsidTr="00EF3892">
        <w:tc>
          <w:tcPr>
            <w:tcW w:w="2694" w:type="dxa"/>
            <w:gridSpan w:val="2"/>
            <w:tcBorders>
              <w:left w:val="single" w:sz="4" w:space="0" w:color="auto"/>
            </w:tcBorders>
          </w:tcPr>
          <w:p w:rsidR="00C15F1D" w:rsidRDefault="00C15F1D" w:rsidP="00EF3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5F1D" w:rsidRDefault="00C15F1D" w:rsidP="00EF3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1D" w:rsidRDefault="00C15F1D" w:rsidP="00EF3892">
            <w:pPr>
              <w:pStyle w:val="CRCoverPage"/>
              <w:spacing w:after="0"/>
              <w:jc w:val="center"/>
              <w:rPr>
                <w:b/>
                <w:caps/>
                <w:noProof/>
              </w:rPr>
            </w:pPr>
            <w:r>
              <w:rPr>
                <w:b/>
                <w:caps/>
                <w:noProof/>
              </w:rPr>
              <w:t>X</w:t>
            </w:r>
          </w:p>
        </w:tc>
        <w:tc>
          <w:tcPr>
            <w:tcW w:w="2977" w:type="dxa"/>
            <w:gridSpan w:val="4"/>
          </w:tcPr>
          <w:p w:rsidR="00C15F1D" w:rsidRDefault="00C15F1D" w:rsidP="00EF3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5F1D" w:rsidRDefault="00C15F1D" w:rsidP="00EF3892">
            <w:pPr>
              <w:pStyle w:val="CRCoverPage"/>
              <w:spacing w:after="0"/>
              <w:ind w:left="99"/>
              <w:rPr>
                <w:noProof/>
              </w:rPr>
            </w:pPr>
            <w:r>
              <w:rPr>
                <w:noProof/>
              </w:rPr>
              <w:t xml:space="preserve">TS/TR ... CR ... </w:t>
            </w:r>
          </w:p>
        </w:tc>
      </w:tr>
      <w:tr w:rsidR="00C15F1D" w:rsidTr="00EF3892">
        <w:tc>
          <w:tcPr>
            <w:tcW w:w="2694" w:type="dxa"/>
            <w:gridSpan w:val="2"/>
            <w:tcBorders>
              <w:left w:val="single" w:sz="4" w:space="0" w:color="auto"/>
            </w:tcBorders>
          </w:tcPr>
          <w:p w:rsidR="00C15F1D" w:rsidRDefault="00C15F1D" w:rsidP="00EF3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5F1D" w:rsidRDefault="00C15F1D" w:rsidP="00EF3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1D" w:rsidRDefault="00C15F1D" w:rsidP="00EF3892">
            <w:pPr>
              <w:pStyle w:val="CRCoverPage"/>
              <w:spacing w:after="0"/>
              <w:jc w:val="center"/>
              <w:rPr>
                <w:b/>
                <w:caps/>
                <w:noProof/>
              </w:rPr>
            </w:pPr>
            <w:r>
              <w:rPr>
                <w:b/>
                <w:caps/>
                <w:noProof/>
              </w:rPr>
              <w:t>X</w:t>
            </w:r>
          </w:p>
        </w:tc>
        <w:tc>
          <w:tcPr>
            <w:tcW w:w="2977" w:type="dxa"/>
            <w:gridSpan w:val="4"/>
          </w:tcPr>
          <w:p w:rsidR="00C15F1D" w:rsidRDefault="00C15F1D" w:rsidP="00EF3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5F1D" w:rsidRDefault="00C15F1D" w:rsidP="00EF3892">
            <w:pPr>
              <w:pStyle w:val="CRCoverPage"/>
              <w:spacing w:after="0"/>
              <w:ind w:left="99"/>
              <w:rPr>
                <w:noProof/>
              </w:rPr>
            </w:pPr>
            <w:r>
              <w:rPr>
                <w:noProof/>
              </w:rPr>
              <w:t xml:space="preserve">TS/TR ... CR ... </w:t>
            </w:r>
          </w:p>
        </w:tc>
      </w:tr>
      <w:tr w:rsidR="00C15F1D" w:rsidTr="00EF3892">
        <w:tc>
          <w:tcPr>
            <w:tcW w:w="2694" w:type="dxa"/>
            <w:gridSpan w:val="2"/>
            <w:tcBorders>
              <w:left w:val="single" w:sz="4" w:space="0" w:color="auto"/>
            </w:tcBorders>
          </w:tcPr>
          <w:p w:rsidR="00C15F1D" w:rsidRDefault="00C15F1D" w:rsidP="00EF3892">
            <w:pPr>
              <w:pStyle w:val="CRCoverPage"/>
              <w:spacing w:after="0"/>
              <w:rPr>
                <w:b/>
                <w:i/>
                <w:noProof/>
              </w:rPr>
            </w:pPr>
          </w:p>
        </w:tc>
        <w:tc>
          <w:tcPr>
            <w:tcW w:w="6946" w:type="dxa"/>
            <w:gridSpan w:val="9"/>
            <w:tcBorders>
              <w:right w:val="single" w:sz="4" w:space="0" w:color="auto"/>
            </w:tcBorders>
          </w:tcPr>
          <w:p w:rsidR="00C15F1D" w:rsidRDefault="00C15F1D" w:rsidP="00EF3892">
            <w:pPr>
              <w:pStyle w:val="CRCoverPage"/>
              <w:spacing w:after="0"/>
              <w:rPr>
                <w:noProof/>
              </w:rPr>
            </w:pPr>
          </w:p>
        </w:tc>
      </w:tr>
      <w:tr w:rsidR="00C15F1D" w:rsidTr="00EF3892">
        <w:tc>
          <w:tcPr>
            <w:tcW w:w="2694" w:type="dxa"/>
            <w:gridSpan w:val="2"/>
            <w:tcBorders>
              <w:left w:val="single" w:sz="4" w:space="0" w:color="auto"/>
              <w:bottom w:val="single" w:sz="4" w:space="0" w:color="auto"/>
            </w:tcBorders>
          </w:tcPr>
          <w:p w:rsidR="00C15F1D" w:rsidRDefault="00C15F1D" w:rsidP="00EF3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5F1D" w:rsidRDefault="00C15F1D" w:rsidP="00EF3892">
            <w:pPr>
              <w:pStyle w:val="CRCoverPage"/>
              <w:spacing w:after="0"/>
              <w:ind w:left="100"/>
              <w:rPr>
                <w:noProof/>
              </w:rPr>
            </w:pPr>
          </w:p>
        </w:tc>
      </w:tr>
      <w:tr w:rsidR="00C15F1D" w:rsidRPr="008863B9" w:rsidTr="00EF3892">
        <w:tc>
          <w:tcPr>
            <w:tcW w:w="2694" w:type="dxa"/>
            <w:gridSpan w:val="2"/>
            <w:tcBorders>
              <w:top w:val="single" w:sz="4" w:space="0" w:color="auto"/>
              <w:bottom w:val="single" w:sz="4" w:space="0" w:color="auto"/>
            </w:tcBorders>
          </w:tcPr>
          <w:p w:rsidR="00C15F1D" w:rsidRPr="008863B9" w:rsidRDefault="00C15F1D" w:rsidP="00EF3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5F1D" w:rsidRPr="008863B9" w:rsidRDefault="00C15F1D" w:rsidP="00EF3892">
            <w:pPr>
              <w:pStyle w:val="CRCoverPage"/>
              <w:spacing w:after="0"/>
              <w:ind w:left="100"/>
              <w:rPr>
                <w:noProof/>
                <w:sz w:val="8"/>
                <w:szCs w:val="8"/>
              </w:rPr>
            </w:pPr>
          </w:p>
        </w:tc>
      </w:tr>
      <w:tr w:rsidR="00C15F1D" w:rsidTr="00EF3892">
        <w:tc>
          <w:tcPr>
            <w:tcW w:w="2694" w:type="dxa"/>
            <w:gridSpan w:val="2"/>
            <w:tcBorders>
              <w:top w:val="single" w:sz="4" w:space="0" w:color="auto"/>
              <w:left w:val="single" w:sz="4" w:space="0" w:color="auto"/>
              <w:bottom w:val="single" w:sz="4" w:space="0" w:color="auto"/>
            </w:tcBorders>
          </w:tcPr>
          <w:p w:rsidR="00C15F1D" w:rsidRDefault="00C15F1D" w:rsidP="00EF3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F1D" w:rsidRDefault="00C15F1D" w:rsidP="00EF3892">
            <w:pPr>
              <w:pStyle w:val="CRCoverPage"/>
              <w:spacing w:after="0"/>
              <w:ind w:left="100"/>
              <w:rPr>
                <w:noProof/>
              </w:rPr>
            </w:pPr>
          </w:p>
        </w:tc>
      </w:tr>
    </w:tbl>
    <w:p w:rsidR="00B31BD3" w:rsidRDefault="00B31BD3" w:rsidP="00B31BD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rsidTr="00803676">
        <w:tc>
          <w:tcPr>
            <w:tcW w:w="9521" w:type="dxa"/>
            <w:shd w:val="clear" w:color="auto" w:fill="FFFFCC"/>
            <w:vAlign w:val="center"/>
          </w:tcPr>
          <w:p w:rsidR="00536770" w:rsidRPr="00477531" w:rsidRDefault="0058007A" w:rsidP="00803676">
            <w:pPr>
              <w:jc w:val="center"/>
              <w:rPr>
                <w:rFonts w:ascii="Arial" w:hAnsi="Arial" w:cs="Arial"/>
                <w:b/>
                <w:bCs/>
                <w:sz w:val="28"/>
                <w:szCs w:val="28"/>
              </w:rPr>
            </w:pPr>
            <w:r>
              <w:rPr>
                <w:rFonts w:ascii="Arial" w:hAnsi="Arial" w:cs="Arial"/>
                <w:b/>
                <w:bCs/>
                <w:sz w:val="28"/>
                <w:szCs w:val="28"/>
                <w:lang w:eastAsia="zh-CN"/>
              </w:rPr>
              <w:lastRenderedPageBreak/>
              <w:t>First</w:t>
            </w:r>
            <w:r w:rsidR="00536770">
              <w:rPr>
                <w:rFonts w:ascii="Arial" w:hAnsi="Arial" w:cs="Arial"/>
                <w:b/>
                <w:bCs/>
                <w:sz w:val="28"/>
                <w:szCs w:val="28"/>
                <w:lang w:eastAsia="zh-CN"/>
              </w:rPr>
              <w:t xml:space="preserve"> Change</w:t>
            </w:r>
          </w:p>
        </w:tc>
      </w:tr>
    </w:tbl>
    <w:p w:rsidR="002B28C4" w:rsidRPr="002B28C4" w:rsidRDefault="002B28C4" w:rsidP="002B28C4">
      <w:pPr>
        <w:keepNext/>
        <w:keepLines/>
        <w:pBdr>
          <w:top w:val="single" w:sz="12" w:space="3" w:color="auto"/>
        </w:pBdr>
        <w:spacing w:before="240"/>
        <w:ind w:left="1134" w:hanging="1134"/>
        <w:outlineLvl w:val="0"/>
        <w:rPr>
          <w:rFonts w:ascii="Arial" w:hAnsi="Arial"/>
          <w:sz w:val="36"/>
        </w:rPr>
      </w:pPr>
      <w:bookmarkStart w:id="2" w:name="_Toc20150374"/>
      <w:bookmarkStart w:id="3" w:name="_Toc27479622"/>
      <w:bookmarkStart w:id="4" w:name="_Toc36025134"/>
      <w:bookmarkStart w:id="5" w:name="_Toc44516234"/>
      <w:bookmarkStart w:id="6" w:name="_Toc45272553"/>
      <w:bookmarkStart w:id="7" w:name="_Toc51754552"/>
      <w:bookmarkStart w:id="8" w:name="_Toc145601274"/>
      <w:r w:rsidRPr="002B28C4">
        <w:rPr>
          <w:rFonts w:ascii="Arial" w:hAnsi="Arial"/>
          <w:sz w:val="36"/>
        </w:rPr>
        <w:t>2</w:t>
      </w:r>
      <w:r w:rsidRPr="002B28C4">
        <w:rPr>
          <w:rFonts w:ascii="Arial" w:hAnsi="Arial"/>
          <w:sz w:val="36"/>
        </w:rPr>
        <w:tab/>
        <w:t>References</w:t>
      </w:r>
      <w:bookmarkEnd w:id="2"/>
      <w:bookmarkEnd w:id="3"/>
      <w:bookmarkEnd w:id="4"/>
      <w:bookmarkEnd w:id="5"/>
      <w:bookmarkEnd w:id="6"/>
      <w:bookmarkEnd w:id="7"/>
      <w:bookmarkEnd w:id="8"/>
    </w:p>
    <w:p w:rsidR="002B28C4" w:rsidRPr="002B28C4" w:rsidRDefault="002B28C4" w:rsidP="002B28C4">
      <w:r w:rsidRPr="002B28C4">
        <w:t>The following documents contain provisions which, through reference in this text, constitute provisions of the present document.</w:t>
      </w:r>
    </w:p>
    <w:p w:rsidR="002B28C4" w:rsidRPr="002B28C4" w:rsidRDefault="002B28C4" w:rsidP="002B28C4">
      <w:pPr>
        <w:ind w:left="568" w:hanging="284"/>
      </w:pPr>
      <w:r w:rsidRPr="002B28C4">
        <w:t>-</w:t>
      </w:r>
      <w:r w:rsidRPr="002B28C4">
        <w:tab/>
        <w:t>References are either specific (identified by date of publication, edition number, version number, etc.) or non</w:t>
      </w:r>
      <w:r w:rsidRPr="002B28C4">
        <w:noBreakHyphen/>
        <w:t>specific.</w:t>
      </w:r>
    </w:p>
    <w:p w:rsidR="002B28C4" w:rsidRPr="002B28C4" w:rsidRDefault="002B28C4" w:rsidP="002B28C4">
      <w:pPr>
        <w:ind w:left="568" w:hanging="284"/>
      </w:pPr>
      <w:r w:rsidRPr="002B28C4">
        <w:t>-</w:t>
      </w:r>
      <w:r w:rsidRPr="002B28C4">
        <w:tab/>
        <w:t>For a specific reference, subsequent revisions do not apply.</w:t>
      </w:r>
    </w:p>
    <w:p w:rsidR="002B28C4" w:rsidRPr="002B28C4" w:rsidRDefault="002B28C4" w:rsidP="002B28C4">
      <w:pPr>
        <w:ind w:left="568" w:hanging="284"/>
      </w:pPr>
      <w:r w:rsidRPr="002B28C4">
        <w:t>-</w:t>
      </w:r>
      <w:r w:rsidRPr="002B28C4">
        <w:tab/>
        <w:t xml:space="preserve">For a non-specific reference, the latest version applies.  In the case of a reference to a </w:t>
      </w:r>
      <w:proofErr w:type="spellStart"/>
      <w:r w:rsidRPr="002B28C4">
        <w:t>3GPP</w:t>
      </w:r>
      <w:proofErr w:type="spellEnd"/>
      <w:r w:rsidRPr="002B28C4">
        <w:t xml:space="preserve"> document (including a GSM document), a non-specific reference implicitly refers to the latest version of that document </w:t>
      </w:r>
      <w:r w:rsidRPr="002B28C4">
        <w:rPr>
          <w:i/>
        </w:rPr>
        <w:t>in the same Release as the present document</w:t>
      </w:r>
      <w:r w:rsidRPr="002B28C4">
        <w:t>.</w:t>
      </w:r>
    </w:p>
    <w:p w:rsidR="002B28C4" w:rsidRPr="002B28C4" w:rsidRDefault="002B28C4" w:rsidP="002B28C4">
      <w:pPr>
        <w:keepLines/>
        <w:ind w:left="1702" w:hanging="1418"/>
      </w:pPr>
      <w:r w:rsidRPr="002B28C4">
        <w:t>[1]</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32.101: "Telecommunication management; Principles and high level requirements".</w:t>
      </w:r>
    </w:p>
    <w:p w:rsidR="002B28C4" w:rsidRPr="002B28C4" w:rsidRDefault="002B28C4" w:rsidP="002B28C4">
      <w:pPr>
        <w:keepLines/>
        <w:ind w:left="1702" w:hanging="1418"/>
      </w:pPr>
      <w:r w:rsidRPr="002B28C4">
        <w:t>[2]</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32.102: "Telecommunication management; Architecture".</w:t>
      </w:r>
    </w:p>
    <w:p w:rsidR="002B28C4" w:rsidRPr="002B28C4" w:rsidRDefault="002B28C4" w:rsidP="002B28C4">
      <w:pPr>
        <w:keepLines/>
        <w:ind w:left="1702" w:hanging="1418"/>
      </w:pPr>
      <w:r w:rsidRPr="002B28C4">
        <w:t>[3]</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32.302: "Telecommunication management; Configuration Management (CM); Notification Integration Reference Point (IRP): Information Service (IS)".</w:t>
      </w:r>
    </w:p>
    <w:p w:rsidR="002B28C4" w:rsidRPr="002B28C4" w:rsidRDefault="002B28C4" w:rsidP="002B28C4">
      <w:pPr>
        <w:keepLines/>
        <w:ind w:left="1702" w:hanging="1418"/>
      </w:pPr>
      <w:r w:rsidRPr="002B28C4">
        <w:t>[4]</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32.150: "Telecommunication management; Integration Reference Point (IRP) Concept and Definitions".</w:t>
      </w:r>
    </w:p>
    <w:p w:rsidR="002B28C4" w:rsidRPr="002B28C4" w:rsidRDefault="002B28C4" w:rsidP="002B28C4">
      <w:pPr>
        <w:keepLines/>
        <w:ind w:left="1702" w:hanging="1418"/>
      </w:pPr>
      <w:r w:rsidRPr="002B28C4">
        <w:t>[5]</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23.003: "Technical Specification Group Core Network and Terminals; Numbering, addressing and identification"</w:t>
      </w:r>
    </w:p>
    <w:p w:rsidR="002B28C4" w:rsidRPr="002B28C4" w:rsidRDefault="002B28C4" w:rsidP="002B28C4">
      <w:pPr>
        <w:keepLines/>
        <w:ind w:left="1702" w:hanging="1418"/>
      </w:pPr>
      <w:r w:rsidRPr="002B28C4">
        <w:t>[6]</w:t>
      </w:r>
      <w:r w:rsidRPr="002B28C4">
        <w:tab/>
        <w:t xml:space="preserve"> Void</w:t>
      </w:r>
    </w:p>
    <w:p w:rsidR="002B28C4" w:rsidRPr="002B28C4" w:rsidRDefault="002B28C4" w:rsidP="002B28C4">
      <w:pPr>
        <w:keepLines/>
        <w:ind w:left="1702" w:hanging="1418"/>
      </w:pPr>
      <w:r w:rsidRPr="002B28C4">
        <w:t>[7]</w:t>
      </w:r>
      <w:r w:rsidRPr="002B28C4">
        <w:tab/>
      </w:r>
      <w:proofErr w:type="spellStart"/>
      <w:r w:rsidRPr="002B28C4">
        <w:t>ITU</w:t>
      </w:r>
      <w:proofErr w:type="spellEnd"/>
      <w:r w:rsidRPr="002B28C4">
        <w:t xml:space="preserve">-T Recommendation </w:t>
      </w:r>
      <w:proofErr w:type="spellStart"/>
      <w:r w:rsidRPr="002B28C4">
        <w:t>X.710</w:t>
      </w:r>
      <w:proofErr w:type="spellEnd"/>
      <w:r w:rsidRPr="002B28C4">
        <w:t xml:space="preserve"> (1991): "Common Management Information Service Definition for </w:t>
      </w:r>
      <w:proofErr w:type="spellStart"/>
      <w:r w:rsidRPr="002B28C4">
        <w:t>CCITT</w:t>
      </w:r>
      <w:proofErr w:type="spellEnd"/>
      <w:r w:rsidRPr="002B28C4">
        <w:t xml:space="preserve"> Applications".</w:t>
      </w:r>
    </w:p>
    <w:p w:rsidR="002B28C4" w:rsidRPr="002B28C4" w:rsidRDefault="002B28C4" w:rsidP="002B28C4">
      <w:pPr>
        <w:keepLines/>
        <w:ind w:left="1702" w:hanging="1418"/>
      </w:pPr>
      <w:r w:rsidRPr="002B28C4">
        <w:t>[8]</w:t>
      </w:r>
      <w:r w:rsidRPr="002B28C4">
        <w:tab/>
      </w:r>
      <w:proofErr w:type="spellStart"/>
      <w:r w:rsidRPr="002B28C4">
        <w:t>TS</w:t>
      </w:r>
      <w:proofErr w:type="spellEnd"/>
      <w:r w:rsidRPr="002B28C4">
        <w:t xml:space="preserve"> 32.107: "</w:t>
      </w:r>
      <w:r w:rsidRPr="002B28C4">
        <w:rPr>
          <w:lang w:val="en-US"/>
        </w:rPr>
        <w:t>Telecommunication management; Fixed Mobile Convergence (FMC) Federated Network Information Model (</w:t>
      </w:r>
      <w:proofErr w:type="spellStart"/>
      <w:r w:rsidRPr="002B28C4">
        <w:rPr>
          <w:lang w:val="en-US"/>
        </w:rPr>
        <w:t>FNIM</w:t>
      </w:r>
      <w:proofErr w:type="spellEnd"/>
      <w:r w:rsidRPr="002B28C4">
        <w:rPr>
          <w:lang w:val="en-US"/>
        </w:rPr>
        <w:t>)</w:t>
      </w:r>
      <w:r w:rsidRPr="002B28C4">
        <w:t>"</w:t>
      </w:r>
    </w:p>
    <w:p w:rsidR="002B28C4" w:rsidRPr="002B28C4" w:rsidRDefault="002B28C4" w:rsidP="002B28C4">
      <w:pPr>
        <w:keepLines/>
        <w:ind w:left="1702" w:hanging="1418"/>
      </w:pPr>
      <w:r w:rsidRPr="002B28C4">
        <w:t>[9]</w:t>
      </w:r>
      <w:r w:rsidRPr="002B28C4">
        <w:tab/>
      </w:r>
      <w:proofErr w:type="spellStart"/>
      <w:r w:rsidRPr="002B28C4">
        <w:t>TS</w:t>
      </w:r>
      <w:proofErr w:type="spellEnd"/>
      <w:r w:rsidRPr="002B28C4">
        <w:t xml:space="preserve"> 28.620: "</w:t>
      </w:r>
      <w:r w:rsidRPr="002B28C4">
        <w:rPr>
          <w:lang w:val="en-US"/>
        </w:rPr>
        <w:t>Telecommunication management; Fixed Mobile Convergence (FMC) Federated Network Information Model (</w:t>
      </w:r>
      <w:proofErr w:type="spellStart"/>
      <w:r w:rsidRPr="002B28C4">
        <w:rPr>
          <w:lang w:val="en-US"/>
        </w:rPr>
        <w:t>FNIM</w:t>
      </w:r>
      <w:proofErr w:type="spellEnd"/>
      <w:r w:rsidRPr="002B28C4">
        <w:rPr>
          <w:lang w:val="en-US"/>
        </w:rPr>
        <w:t>) Umbrella Information Model (</w:t>
      </w:r>
      <w:proofErr w:type="spellStart"/>
      <w:r w:rsidRPr="002B28C4">
        <w:rPr>
          <w:lang w:val="en-US"/>
        </w:rPr>
        <w:t>UIM</w:t>
      </w:r>
      <w:proofErr w:type="spellEnd"/>
      <w:r w:rsidRPr="002B28C4">
        <w:rPr>
          <w:lang w:val="en-US"/>
        </w:rPr>
        <w:t>)</w:t>
      </w:r>
      <w:r w:rsidRPr="002B28C4">
        <w:t>"</w:t>
      </w:r>
    </w:p>
    <w:p w:rsidR="002B28C4" w:rsidRPr="002B28C4" w:rsidRDefault="002B28C4" w:rsidP="002B28C4">
      <w:pPr>
        <w:keepLines/>
        <w:ind w:left="1702" w:hanging="1418"/>
      </w:pPr>
      <w:r w:rsidRPr="002B28C4">
        <w:t>[10]</w:t>
      </w:r>
      <w:r w:rsidRPr="002B28C4">
        <w:tab/>
      </w:r>
      <w:proofErr w:type="spellStart"/>
      <w:r w:rsidRPr="002B28C4">
        <w:t>TS</w:t>
      </w:r>
      <w:proofErr w:type="spellEnd"/>
      <w:r w:rsidRPr="002B28C4">
        <w:t xml:space="preserve"> 32.156: "</w:t>
      </w:r>
      <w:r w:rsidRPr="002B28C4">
        <w:rPr>
          <w:lang w:val="en-US"/>
        </w:rPr>
        <w:t>Telecommunication management; Fixed Mobile Convergence (FMC) Model Repertoire</w:t>
      </w:r>
      <w:r w:rsidRPr="002B28C4">
        <w:t>"</w:t>
      </w:r>
    </w:p>
    <w:p w:rsidR="002B28C4" w:rsidRPr="002B28C4" w:rsidRDefault="002B28C4" w:rsidP="002B28C4">
      <w:pPr>
        <w:keepLines/>
        <w:ind w:left="1702" w:hanging="1418"/>
      </w:pPr>
      <w:r w:rsidRPr="002B28C4">
        <w:t>[11]</w:t>
      </w:r>
      <w:r w:rsidRPr="002B28C4">
        <w:tab/>
        <w:t xml:space="preserve"> Void</w:t>
      </w:r>
    </w:p>
    <w:p w:rsidR="002B28C4" w:rsidRPr="002B28C4" w:rsidRDefault="002B28C4" w:rsidP="002B28C4">
      <w:pPr>
        <w:keepLines/>
        <w:ind w:left="1702" w:hanging="1418"/>
      </w:pPr>
      <w:r w:rsidRPr="002B28C4">
        <w:t>[12]</w:t>
      </w:r>
      <w:r w:rsidRPr="002B28C4">
        <w:tab/>
        <w:t xml:space="preserve"> Void</w:t>
      </w:r>
    </w:p>
    <w:p w:rsidR="002B28C4" w:rsidRPr="002B28C4" w:rsidRDefault="002B28C4" w:rsidP="002B28C4">
      <w:pPr>
        <w:keepLines/>
        <w:ind w:left="1702" w:hanging="1418"/>
      </w:pPr>
      <w:r w:rsidRPr="002B28C4">
        <w:t>[13]</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32.300: "Telecommunication management; Configuration Management (CM); Name convention for Managed Objects".</w:t>
      </w:r>
    </w:p>
    <w:p w:rsidR="002B28C4" w:rsidRPr="002B28C4" w:rsidRDefault="002B28C4" w:rsidP="002B28C4">
      <w:pPr>
        <w:keepLines/>
        <w:ind w:left="1702" w:hanging="1418"/>
      </w:pPr>
      <w:r w:rsidRPr="002B28C4">
        <w:t>[14]</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32.600: "Telecommunication management; Configuration Management (CM); Concept and high-level requirements".</w:t>
      </w:r>
    </w:p>
    <w:p w:rsidR="002B28C4" w:rsidRPr="002B28C4" w:rsidRDefault="002B28C4" w:rsidP="002B28C4">
      <w:pPr>
        <w:keepLines/>
        <w:ind w:left="1702" w:hanging="1418"/>
        <w:rPr>
          <w:rFonts w:eastAsia="SimSun"/>
          <w:lang w:eastAsia="zh-CN"/>
        </w:rPr>
      </w:pPr>
      <w:r w:rsidRPr="002B28C4">
        <w:rPr>
          <w:lang w:eastAsia="zh-CN"/>
        </w:rPr>
        <w:t>[15]</w:t>
      </w:r>
      <w:r w:rsidRPr="002B28C4">
        <w:rPr>
          <w:lang w:eastAsia="zh-CN"/>
        </w:rPr>
        <w:tab/>
      </w:r>
      <w:proofErr w:type="spellStart"/>
      <w:r w:rsidRPr="002B28C4">
        <w:rPr>
          <w:rFonts w:eastAsia="SimSun"/>
        </w:rPr>
        <w:t>ETSI</w:t>
      </w:r>
      <w:proofErr w:type="spellEnd"/>
      <w:r w:rsidRPr="002B28C4">
        <w:rPr>
          <w:rFonts w:eastAsia="SimSun"/>
        </w:rPr>
        <w:t xml:space="preserve"> </w:t>
      </w:r>
      <w:proofErr w:type="spellStart"/>
      <w:r w:rsidRPr="002B28C4">
        <w:rPr>
          <w:rFonts w:eastAsia="SimSun"/>
        </w:rPr>
        <w:t>GS</w:t>
      </w:r>
      <w:proofErr w:type="spellEnd"/>
      <w:r w:rsidRPr="002B28C4">
        <w:rPr>
          <w:rFonts w:eastAsia="SimSun"/>
        </w:rPr>
        <w:t xml:space="preserve"> </w:t>
      </w:r>
      <w:proofErr w:type="spellStart"/>
      <w:r w:rsidRPr="002B28C4">
        <w:rPr>
          <w:rFonts w:eastAsia="SimSun"/>
        </w:rPr>
        <w:t>NFV</w:t>
      </w:r>
      <w:proofErr w:type="spellEnd"/>
      <w:r w:rsidRPr="002B28C4">
        <w:rPr>
          <w:rFonts w:eastAsia="SimSun"/>
        </w:rPr>
        <w:t xml:space="preserve"> 003</w:t>
      </w:r>
      <w:r w:rsidRPr="002B28C4">
        <w:rPr>
          <w:lang w:eastAsia="zh-CN"/>
        </w:rPr>
        <w:t xml:space="preserve"> </w:t>
      </w:r>
      <w:proofErr w:type="spellStart"/>
      <w:r w:rsidRPr="002B28C4">
        <w:rPr>
          <w:lang w:eastAsia="zh-CN"/>
        </w:rPr>
        <w:t>V1.1.1</w:t>
      </w:r>
      <w:proofErr w:type="spellEnd"/>
      <w:r w:rsidRPr="002B28C4">
        <w:rPr>
          <w:lang w:eastAsia="zh-CN"/>
        </w:rPr>
        <w:t>:</w:t>
      </w:r>
      <w:r w:rsidRPr="002B28C4">
        <w:rPr>
          <w:rFonts w:eastAsia="SimSun"/>
        </w:rPr>
        <w:t xml:space="preserve"> "Network Functions Virtualisation (</w:t>
      </w:r>
      <w:proofErr w:type="spellStart"/>
      <w:r w:rsidRPr="002B28C4">
        <w:rPr>
          <w:rFonts w:eastAsia="SimSun"/>
        </w:rPr>
        <w:t>NFV</w:t>
      </w:r>
      <w:proofErr w:type="spellEnd"/>
      <w:r w:rsidRPr="002B28C4">
        <w:rPr>
          <w:rFonts w:eastAsia="SimSun"/>
        </w:rPr>
        <w:t xml:space="preserve">); Terminology for Main Concepts in </w:t>
      </w:r>
      <w:proofErr w:type="spellStart"/>
      <w:r w:rsidRPr="002B28C4">
        <w:rPr>
          <w:rFonts w:eastAsia="SimSun"/>
        </w:rPr>
        <w:t>NFV</w:t>
      </w:r>
      <w:proofErr w:type="spellEnd"/>
      <w:r w:rsidRPr="002B28C4">
        <w:rPr>
          <w:rFonts w:eastAsia="SimSun"/>
        </w:rPr>
        <w:t>"</w:t>
      </w:r>
      <w:r w:rsidRPr="002B28C4">
        <w:rPr>
          <w:rFonts w:eastAsia="SimSun"/>
          <w:lang w:eastAsia="zh-CN"/>
        </w:rPr>
        <w:t>.</w:t>
      </w:r>
    </w:p>
    <w:p w:rsidR="002B28C4" w:rsidRPr="002B28C4" w:rsidRDefault="002B28C4" w:rsidP="002B28C4">
      <w:pPr>
        <w:keepLines/>
        <w:ind w:left="1702" w:hanging="1418"/>
        <w:rPr>
          <w:lang w:eastAsia="zh-CN"/>
        </w:rPr>
      </w:pPr>
      <w:r w:rsidRPr="002B28C4">
        <w:rPr>
          <w:rFonts w:hint="eastAsia"/>
        </w:rPr>
        <w:t>[</w:t>
      </w:r>
      <w:r w:rsidRPr="002B28C4">
        <w:t>16</w:t>
      </w:r>
      <w:r w:rsidRPr="002B28C4">
        <w:rPr>
          <w:rFonts w:hint="eastAsia"/>
        </w:rPr>
        <w:t xml:space="preserve">] </w:t>
      </w:r>
      <w:r w:rsidRPr="002B28C4">
        <w:rPr>
          <w:rFonts w:hint="eastAsia"/>
        </w:rPr>
        <w:tab/>
      </w:r>
      <w:proofErr w:type="spellStart"/>
      <w:r w:rsidRPr="002B28C4">
        <w:t>ETSI</w:t>
      </w:r>
      <w:proofErr w:type="spellEnd"/>
      <w:r w:rsidRPr="002B28C4">
        <w:t xml:space="preserve"> </w:t>
      </w:r>
      <w:proofErr w:type="spellStart"/>
      <w:r w:rsidRPr="002B28C4">
        <w:t>GS</w:t>
      </w:r>
      <w:proofErr w:type="spellEnd"/>
      <w:r w:rsidRPr="002B28C4">
        <w:t xml:space="preserve"> </w:t>
      </w:r>
      <w:proofErr w:type="spellStart"/>
      <w:r w:rsidRPr="002B28C4">
        <w:t>NFV-IFA</w:t>
      </w:r>
      <w:proofErr w:type="spellEnd"/>
      <w:r w:rsidRPr="002B28C4">
        <w:t xml:space="preserve"> 008</w:t>
      </w:r>
      <w:r w:rsidRPr="002B28C4">
        <w:rPr>
          <w:rFonts w:hint="eastAsia"/>
        </w:rPr>
        <w:t xml:space="preserve"> </w:t>
      </w:r>
      <w:proofErr w:type="spellStart"/>
      <w:r w:rsidRPr="002B28C4">
        <w:t>v2.1.1</w:t>
      </w:r>
      <w:proofErr w:type="spellEnd"/>
      <w:r w:rsidRPr="002B28C4">
        <w:rPr>
          <w:rFonts w:hint="eastAsia"/>
        </w:rPr>
        <w:t xml:space="preserve">: </w:t>
      </w:r>
      <w:r w:rsidRPr="002B28C4">
        <w:t>"Network Functions Virtualisation (</w:t>
      </w:r>
      <w:proofErr w:type="spellStart"/>
      <w:r w:rsidRPr="002B28C4">
        <w:t>NFV</w:t>
      </w:r>
      <w:proofErr w:type="spellEnd"/>
      <w:r w:rsidRPr="002B28C4">
        <w:t>);</w:t>
      </w:r>
      <w:r w:rsidRPr="002B28C4">
        <w:rPr>
          <w:rFonts w:hint="eastAsia"/>
        </w:rPr>
        <w:t xml:space="preserve"> </w:t>
      </w:r>
      <w:r w:rsidRPr="002B28C4">
        <w:t>Management and Orchestration;</w:t>
      </w:r>
      <w:r w:rsidRPr="002B28C4">
        <w:rPr>
          <w:rFonts w:hint="eastAsia"/>
        </w:rPr>
        <w:t xml:space="preserve"> </w:t>
      </w:r>
      <w:proofErr w:type="spellStart"/>
      <w:r w:rsidRPr="002B28C4">
        <w:t>Ve-Vnfm</w:t>
      </w:r>
      <w:proofErr w:type="spellEnd"/>
      <w:r w:rsidRPr="002B28C4">
        <w:t xml:space="preserve"> reference point - Interface and</w:t>
      </w:r>
      <w:r w:rsidRPr="002B28C4">
        <w:rPr>
          <w:rFonts w:hint="eastAsia"/>
        </w:rPr>
        <w:t xml:space="preserve"> </w:t>
      </w:r>
      <w:r w:rsidRPr="002B28C4">
        <w:t>Information Model Specification".</w:t>
      </w:r>
    </w:p>
    <w:p w:rsidR="002B28C4" w:rsidRPr="002B28C4" w:rsidRDefault="002B28C4" w:rsidP="002B28C4">
      <w:pPr>
        <w:keepLines/>
        <w:ind w:left="1702" w:hanging="1418"/>
      </w:pPr>
      <w:r w:rsidRPr="002B28C4">
        <w:rPr>
          <w:rFonts w:hint="eastAsia"/>
        </w:rPr>
        <w:t>[</w:t>
      </w:r>
      <w:r w:rsidRPr="002B28C4">
        <w:t>17</w:t>
      </w:r>
      <w:r w:rsidRPr="002B28C4">
        <w:rPr>
          <w:rFonts w:hint="eastAsia"/>
        </w:rPr>
        <w:t>]</w:t>
      </w:r>
      <w:r w:rsidRPr="002B28C4">
        <w:rPr>
          <w:rFonts w:hint="eastAsia"/>
        </w:rPr>
        <w:tab/>
      </w:r>
      <w:proofErr w:type="spellStart"/>
      <w:r w:rsidRPr="002B28C4">
        <w:t>ETSI</w:t>
      </w:r>
      <w:proofErr w:type="spellEnd"/>
      <w:r w:rsidRPr="002B28C4">
        <w:t xml:space="preserve"> </w:t>
      </w:r>
      <w:proofErr w:type="spellStart"/>
      <w:r w:rsidRPr="002B28C4">
        <w:t>GS</w:t>
      </w:r>
      <w:proofErr w:type="spellEnd"/>
      <w:r w:rsidRPr="002B28C4">
        <w:t xml:space="preserve"> </w:t>
      </w:r>
      <w:proofErr w:type="spellStart"/>
      <w:r w:rsidRPr="002B28C4">
        <w:t>NFV-IFA</w:t>
      </w:r>
      <w:proofErr w:type="spellEnd"/>
      <w:r w:rsidRPr="002B28C4">
        <w:t xml:space="preserve"> 015 </w:t>
      </w:r>
      <w:proofErr w:type="spellStart"/>
      <w:r w:rsidRPr="002B28C4">
        <w:t>v2.1.</w:t>
      </w:r>
      <w:r w:rsidRPr="002B28C4">
        <w:rPr>
          <w:rFonts w:hint="eastAsia"/>
          <w:lang w:eastAsia="zh-CN"/>
        </w:rPr>
        <w:t>2</w:t>
      </w:r>
      <w:proofErr w:type="spellEnd"/>
      <w:r w:rsidRPr="002B28C4">
        <w:rPr>
          <w:rFonts w:hint="eastAsia"/>
          <w:lang w:eastAsia="zh-CN"/>
        </w:rPr>
        <w:t>:</w:t>
      </w:r>
      <w:r w:rsidRPr="002B28C4">
        <w:t xml:space="preserve"> "Network Functions Virtualisation (</w:t>
      </w:r>
      <w:proofErr w:type="spellStart"/>
      <w:r w:rsidRPr="002B28C4">
        <w:t>NFV</w:t>
      </w:r>
      <w:proofErr w:type="spellEnd"/>
      <w:r w:rsidRPr="002B28C4">
        <w:t>); Management and</w:t>
      </w:r>
      <w:r w:rsidRPr="002B28C4">
        <w:rPr>
          <w:rFonts w:hint="eastAsia"/>
          <w:lang w:eastAsia="zh-CN"/>
        </w:rPr>
        <w:t xml:space="preserve"> </w:t>
      </w:r>
      <w:r w:rsidRPr="002B28C4">
        <w:rPr>
          <w:rFonts w:eastAsia="SimSun"/>
        </w:rPr>
        <w:t xml:space="preserve">Orchestration; Report on </w:t>
      </w:r>
      <w:proofErr w:type="spellStart"/>
      <w:r w:rsidRPr="002B28C4">
        <w:rPr>
          <w:rFonts w:eastAsia="SimSun"/>
        </w:rPr>
        <w:t>NFV</w:t>
      </w:r>
      <w:proofErr w:type="spellEnd"/>
      <w:r w:rsidRPr="002B28C4">
        <w:rPr>
          <w:rFonts w:eastAsia="SimSun"/>
        </w:rPr>
        <w:t xml:space="preserve"> Information Model</w:t>
      </w:r>
      <w:r w:rsidRPr="002B28C4">
        <w:t>".</w:t>
      </w:r>
    </w:p>
    <w:p w:rsidR="002B28C4" w:rsidRPr="002B28C4" w:rsidRDefault="002B28C4" w:rsidP="002B28C4">
      <w:pPr>
        <w:keepLines/>
        <w:ind w:left="1702" w:hanging="1418"/>
        <w:rPr>
          <w:rFonts w:eastAsia="SimSun"/>
        </w:rPr>
      </w:pPr>
      <w:r w:rsidRPr="002B28C4">
        <w:rPr>
          <w:rFonts w:eastAsia="SimSun"/>
        </w:rPr>
        <w:lastRenderedPageBreak/>
        <w:t>[18]</w:t>
      </w:r>
      <w:r w:rsidRPr="002B28C4">
        <w:rPr>
          <w:rFonts w:eastAsia="SimSun"/>
        </w:rPr>
        <w:tab/>
      </w:r>
      <w:proofErr w:type="spellStart"/>
      <w:r w:rsidRPr="002B28C4">
        <w:rPr>
          <w:rFonts w:eastAsia="SimSun"/>
        </w:rPr>
        <w:t>ETSI</w:t>
      </w:r>
      <w:proofErr w:type="spellEnd"/>
      <w:r w:rsidRPr="002B28C4">
        <w:rPr>
          <w:rFonts w:eastAsia="SimSun"/>
        </w:rPr>
        <w:t xml:space="preserve"> </w:t>
      </w:r>
      <w:proofErr w:type="spellStart"/>
      <w:r w:rsidRPr="002B28C4">
        <w:rPr>
          <w:rFonts w:eastAsia="SimSun"/>
        </w:rPr>
        <w:t>ES</w:t>
      </w:r>
      <w:proofErr w:type="spellEnd"/>
      <w:r w:rsidRPr="002B28C4">
        <w:rPr>
          <w:rFonts w:eastAsia="SimSun"/>
        </w:rPr>
        <w:t xml:space="preserve"> 202 336-12 </w:t>
      </w:r>
      <w:proofErr w:type="spellStart"/>
      <w:r w:rsidRPr="002B28C4">
        <w:rPr>
          <w:rFonts w:eastAsia="SimSun"/>
        </w:rPr>
        <w:t>V1.1.1</w:t>
      </w:r>
      <w:proofErr w:type="spellEnd"/>
      <w:r w:rsidRPr="002B28C4">
        <w:rPr>
          <w:rFonts w:eastAsia="SimSun"/>
        </w:rPr>
        <w:t>: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2B28C4" w:rsidRPr="002B28C4" w:rsidRDefault="002B28C4" w:rsidP="002B28C4">
      <w:pPr>
        <w:keepLines/>
        <w:ind w:left="1702" w:hanging="1418"/>
      </w:pPr>
      <w:r w:rsidRPr="002B28C4">
        <w:t>[19]</w:t>
      </w:r>
      <w:r w:rsidRPr="002B28C4">
        <w:tab/>
      </w:r>
      <w:proofErr w:type="spellStart"/>
      <w:r w:rsidRPr="002B28C4">
        <w:t>ITU</w:t>
      </w:r>
      <w:proofErr w:type="spellEnd"/>
      <w:r w:rsidRPr="002B28C4">
        <w:t xml:space="preserve">-T Recommendation </w:t>
      </w:r>
      <w:proofErr w:type="spellStart"/>
      <w:r w:rsidRPr="002B28C4">
        <w:t>X.731</w:t>
      </w:r>
      <w:proofErr w:type="spellEnd"/>
      <w:r w:rsidRPr="002B28C4">
        <w:t>: "Information technology - Open Systems Interconnection - Systems Management: State management function".</w:t>
      </w:r>
    </w:p>
    <w:p w:rsidR="002B28C4" w:rsidRPr="002B28C4" w:rsidRDefault="002B28C4" w:rsidP="002B28C4">
      <w:pPr>
        <w:keepLines/>
        <w:ind w:left="1702" w:hanging="1418"/>
      </w:pPr>
      <w:r w:rsidRPr="002B28C4">
        <w:t>[20]</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28.552: </w:t>
      </w:r>
      <w:r w:rsidRPr="002B28C4">
        <w:rPr>
          <w:lang w:eastAsia="zh-CN"/>
        </w:rPr>
        <w:t xml:space="preserve">"Management and orchestration; </w:t>
      </w:r>
      <w:proofErr w:type="spellStart"/>
      <w:r w:rsidRPr="002B28C4">
        <w:rPr>
          <w:lang w:eastAsia="zh-CN"/>
        </w:rPr>
        <w:t>5G</w:t>
      </w:r>
      <w:proofErr w:type="spellEnd"/>
      <w:r w:rsidRPr="002B28C4">
        <w:rPr>
          <w:lang w:eastAsia="zh-CN"/>
        </w:rPr>
        <w:t xml:space="preserve"> performance measurements".</w:t>
      </w:r>
    </w:p>
    <w:p w:rsidR="002B28C4" w:rsidRPr="002B28C4" w:rsidRDefault="002B28C4" w:rsidP="002B28C4">
      <w:pPr>
        <w:keepLines/>
        <w:ind w:left="1702" w:hanging="1418"/>
      </w:pPr>
      <w:r w:rsidRPr="002B28C4">
        <w:t>[21]</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28.625: </w:t>
      </w:r>
      <w:r w:rsidRPr="002B28C4">
        <w:rPr>
          <w:lang w:eastAsia="zh-CN"/>
        </w:rPr>
        <w:t>"</w:t>
      </w:r>
      <w:r w:rsidRPr="002B28C4">
        <w:t>State Management Data Definition Integration Reference Point (IRP); Information Service (IS)</w:t>
      </w:r>
      <w:r w:rsidRPr="002B28C4">
        <w:rPr>
          <w:lang w:eastAsia="zh-CN"/>
        </w:rPr>
        <w:t xml:space="preserve"> "</w:t>
      </w:r>
      <w:r w:rsidRPr="002B28C4">
        <w:t>.</w:t>
      </w:r>
    </w:p>
    <w:p w:rsidR="002B28C4" w:rsidRPr="002B28C4" w:rsidRDefault="002B28C4" w:rsidP="002B28C4">
      <w:pPr>
        <w:keepLines/>
        <w:ind w:left="1702" w:hanging="1418"/>
      </w:pPr>
      <w:r w:rsidRPr="002B28C4">
        <w:t>[22]</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23.501: "System Architecture for the </w:t>
      </w:r>
      <w:proofErr w:type="spellStart"/>
      <w:r w:rsidRPr="002B28C4">
        <w:t>5G</w:t>
      </w:r>
      <w:proofErr w:type="spellEnd"/>
      <w:r w:rsidRPr="002B28C4">
        <w:t xml:space="preserve"> System".</w:t>
      </w:r>
    </w:p>
    <w:p w:rsidR="002B28C4" w:rsidRPr="002B28C4" w:rsidRDefault="002B28C4" w:rsidP="002B28C4">
      <w:pPr>
        <w:keepLines/>
        <w:ind w:left="1702" w:hanging="1418"/>
      </w:pPr>
      <w:r w:rsidRPr="002B28C4">
        <w:t>[23]</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23.502: "Procedures for the </w:t>
      </w:r>
      <w:proofErr w:type="spellStart"/>
      <w:r w:rsidRPr="002B28C4">
        <w:t>5G</w:t>
      </w:r>
      <w:proofErr w:type="spellEnd"/>
      <w:r w:rsidRPr="002B28C4">
        <w:t xml:space="preserve"> System; Stage 2".</w:t>
      </w:r>
    </w:p>
    <w:p w:rsidR="002B28C4" w:rsidRPr="002B28C4" w:rsidRDefault="002B28C4" w:rsidP="002B28C4">
      <w:pPr>
        <w:keepLines/>
        <w:ind w:left="1702" w:hanging="1418"/>
      </w:pPr>
      <w:r w:rsidRPr="002B28C4">
        <w:t>[24]</w:t>
      </w:r>
      <w:r w:rsidRPr="002B28C4">
        <w:tab/>
      </w:r>
      <w:proofErr w:type="spellStart"/>
      <w:r w:rsidRPr="002B28C4">
        <w:t>IETF</w:t>
      </w:r>
      <w:proofErr w:type="spellEnd"/>
      <w:r w:rsidRPr="002B28C4">
        <w:t xml:space="preserve"> RFC 791: "Internet Protocol".</w:t>
      </w:r>
    </w:p>
    <w:p w:rsidR="002B28C4" w:rsidRPr="002B28C4" w:rsidRDefault="002B28C4" w:rsidP="002B28C4">
      <w:pPr>
        <w:keepLines/>
        <w:ind w:left="1702" w:hanging="1418"/>
      </w:pPr>
      <w:r w:rsidRPr="002B28C4">
        <w:t>[25]</w:t>
      </w:r>
      <w:r w:rsidRPr="002B28C4">
        <w:tab/>
      </w:r>
      <w:proofErr w:type="spellStart"/>
      <w:r w:rsidRPr="002B28C4">
        <w:t>IETF</w:t>
      </w:r>
      <w:proofErr w:type="spellEnd"/>
      <w:r w:rsidRPr="002B28C4">
        <w:t xml:space="preserve"> RFC 2373: "IP Version 6 Addressing Architecture".</w:t>
      </w:r>
    </w:p>
    <w:p w:rsidR="002B28C4" w:rsidRPr="002B28C4" w:rsidRDefault="002B28C4" w:rsidP="002B28C4">
      <w:pPr>
        <w:keepLines/>
        <w:ind w:left="1702" w:hanging="1418"/>
      </w:pPr>
      <w:r w:rsidRPr="002B28C4">
        <w:t>[26]</w:t>
      </w:r>
      <w:r w:rsidRPr="002B28C4">
        <w:tab/>
      </w:r>
      <w:proofErr w:type="spellStart"/>
      <w:r w:rsidRPr="002B28C4">
        <w:t>3GPP</w:t>
      </w:r>
      <w:proofErr w:type="spellEnd"/>
      <w:r w:rsidRPr="002B28C4">
        <w:t> </w:t>
      </w:r>
      <w:proofErr w:type="spellStart"/>
      <w:r w:rsidRPr="002B28C4">
        <w:t>TR</w:t>
      </w:r>
      <w:proofErr w:type="spellEnd"/>
      <w:r w:rsidRPr="002B28C4">
        <w:t xml:space="preserve"> 21.905: "Vocabulary for </w:t>
      </w:r>
      <w:proofErr w:type="spellStart"/>
      <w:r w:rsidRPr="002B28C4">
        <w:t>3GPP</w:t>
      </w:r>
      <w:proofErr w:type="spellEnd"/>
      <w:r w:rsidRPr="002B28C4">
        <w:t xml:space="preserve"> Specifications".</w:t>
      </w:r>
    </w:p>
    <w:p w:rsidR="002B28C4" w:rsidRPr="002B28C4" w:rsidRDefault="002B28C4" w:rsidP="002B28C4">
      <w:pPr>
        <w:keepLines/>
        <w:ind w:left="1702" w:hanging="1418"/>
      </w:pPr>
      <w:r w:rsidRPr="002B28C4">
        <w:t>[27]</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28.532: "Management and orchestration; </w:t>
      </w:r>
      <w:r w:rsidRPr="002B28C4">
        <w:rPr>
          <w:rFonts w:hint="eastAsia"/>
          <w:lang w:eastAsia="zh-CN"/>
        </w:rPr>
        <w:t>Generic management services</w:t>
      </w:r>
      <w:r w:rsidRPr="002B28C4">
        <w:t>".</w:t>
      </w:r>
    </w:p>
    <w:p w:rsidR="002B28C4" w:rsidRPr="002B28C4" w:rsidRDefault="002B28C4" w:rsidP="002B28C4">
      <w:pPr>
        <w:keepLines/>
        <w:ind w:left="1702" w:hanging="1418"/>
      </w:pPr>
      <w:r w:rsidRPr="002B28C4">
        <w:t>[28]</w:t>
      </w:r>
      <w:r w:rsidRPr="002B28C4">
        <w:tab/>
      </w:r>
      <w:proofErr w:type="spellStart"/>
      <w:r w:rsidRPr="002B28C4">
        <w:t>3GPP</w:t>
      </w:r>
      <w:proofErr w:type="spellEnd"/>
      <w:r w:rsidRPr="002B28C4">
        <w:t> </w:t>
      </w:r>
      <w:proofErr w:type="spellStart"/>
      <w:r w:rsidRPr="002B28C4">
        <w:t>TS</w:t>
      </w:r>
      <w:proofErr w:type="spellEnd"/>
      <w:r w:rsidRPr="002B28C4">
        <w:t xml:space="preserve"> 28.554: "Management and orchestration; </w:t>
      </w:r>
      <w:proofErr w:type="spellStart"/>
      <w:r w:rsidRPr="002B28C4">
        <w:t>5G</w:t>
      </w:r>
      <w:proofErr w:type="spellEnd"/>
      <w:r w:rsidRPr="002B28C4">
        <w:t xml:space="preserve"> end to end Key Performance Indicators (</w:t>
      </w:r>
      <w:proofErr w:type="spellStart"/>
      <w:r w:rsidRPr="002B28C4">
        <w:t>KPI</w:t>
      </w:r>
      <w:proofErr w:type="spellEnd"/>
      <w:r w:rsidRPr="002B28C4">
        <w:t>)".</w:t>
      </w:r>
    </w:p>
    <w:p w:rsidR="002B28C4" w:rsidRPr="002B28C4" w:rsidRDefault="002B28C4" w:rsidP="002B28C4">
      <w:pPr>
        <w:keepLines/>
        <w:ind w:left="1702" w:hanging="1418"/>
      </w:pPr>
      <w:r w:rsidRPr="002B28C4">
        <w:t>[29]</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32.421: "Telecommunication management; Subscriber and equipment trace; Trace concepts and requirements".</w:t>
      </w:r>
    </w:p>
    <w:p w:rsidR="002B28C4" w:rsidRPr="002B28C4" w:rsidRDefault="002B28C4" w:rsidP="002B28C4">
      <w:pPr>
        <w:keepLines/>
        <w:ind w:left="1702" w:hanging="1418"/>
      </w:pPr>
      <w:r w:rsidRPr="002B28C4">
        <w:t>[30]</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32.422: "Telecommunication management; Subscriber and equipment trace; Trace control and configuration management".</w:t>
      </w:r>
    </w:p>
    <w:p w:rsidR="002B28C4" w:rsidRPr="002B28C4" w:rsidRDefault="002B28C4" w:rsidP="002B28C4">
      <w:pPr>
        <w:keepLines/>
        <w:ind w:left="1702" w:hanging="1418"/>
        <w:rPr>
          <w:lang w:eastAsia="zh-CN"/>
        </w:rPr>
      </w:pPr>
      <w:r w:rsidRPr="002B28C4">
        <w:rPr>
          <w:rFonts w:hint="eastAsia"/>
          <w:lang w:eastAsia="zh-CN"/>
        </w:rPr>
        <w:t>[</w:t>
      </w:r>
      <w:r w:rsidRPr="002B28C4">
        <w:rPr>
          <w:lang w:eastAsia="zh-CN"/>
        </w:rPr>
        <w:t>31</w:t>
      </w:r>
      <w:r w:rsidRPr="002B28C4">
        <w:rPr>
          <w:rFonts w:hint="eastAsia"/>
          <w:lang w:eastAsia="zh-CN"/>
        </w:rPr>
        <w:t>]</w:t>
      </w:r>
      <w:r w:rsidRPr="002B28C4">
        <w:rPr>
          <w:rFonts w:hint="eastAsia"/>
          <w:lang w:eastAsia="zh-CN"/>
        </w:rPr>
        <w:tab/>
      </w:r>
      <w:proofErr w:type="spellStart"/>
      <w:r w:rsidRPr="002B28C4">
        <w:rPr>
          <w:lang w:eastAsia="zh-CN"/>
        </w:rPr>
        <w:t>ITU</w:t>
      </w:r>
      <w:proofErr w:type="spellEnd"/>
      <w:r w:rsidRPr="002B28C4">
        <w:rPr>
          <w:lang w:eastAsia="zh-CN"/>
        </w:rPr>
        <w:t xml:space="preserve">-T Recommendation </w:t>
      </w:r>
      <w:proofErr w:type="spellStart"/>
      <w:r w:rsidRPr="002B28C4">
        <w:rPr>
          <w:lang w:eastAsia="zh-CN"/>
        </w:rPr>
        <w:t>X.733</w:t>
      </w:r>
      <w:proofErr w:type="spellEnd"/>
      <w:r w:rsidRPr="002B28C4">
        <w:rPr>
          <w:lang w:eastAsia="zh-CN"/>
        </w:rPr>
        <w:t xml:space="preserve"> (02/92): "Information technology - Open Systems Interconnection - Systems Management: Alarm reporting function".</w:t>
      </w:r>
    </w:p>
    <w:p w:rsidR="002B28C4" w:rsidRPr="002B28C4" w:rsidRDefault="002B28C4" w:rsidP="002B28C4">
      <w:pPr>
        <w:keepLines/>
        <w:ind w:left="1702" w:hanging="1418"/>
      </w:pPr>
      <w:r w:rsidRPr="002B28C4">
        <w:t>[32]</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28.533: "Management and orchestration; Architecture framework".</w:t>
      </w:r>
    </w:p>
    <w:p w:rsidR="002B28C4" w:rsidRPr="002B28C4" w:rsidRDefault="002B28C4" w:rsidP="002B28C4">
      <w:pPr>
        <w:keepLines/>
        <w:ind w:left="1702" w:hanging="1418"/>
      </w:pPr>
      <w:r w:rsidRPr="002B28C4">
        <w:rPr>
          <w:lang w:eastAsia="zh-CN"/>
        </w:rPr>
        <w:t>[33</w:t>
      </w:r>
      <w:r w:rsidRPr="002B28C4">
        <w:t>]</w:t>
      </w:r>
      <w:r w:rsidRPr="002B28C4">
        <w:tab/>
      </w:r>
      <w:proofErr w:type="spellStart"/>
      <w:r w:rsidRPr="002B28C4">
        <w:t>3GPP</w:t>
      </w:r>
      <w:proofErr w:type="spellEnd"/>
      <w:r w:rsidRPr="002B28C4">
        <w:t> </w:t>
      </w:r>
      <w:proofErr w:type="spellStart"/>
      <w:r w:rsidRPr="002B28C4">
        <w:t>TS</w:t>
      </w:r>
      <w:proofErr w:type="spellEnd"/>
      <w:r w:rsidRPr="002B28C4">
        <w:t xml:space="preserve"> 38.300: "NR; NR and NG-RAN Overall Description; Stage 2".</w:t>
      </w:r>
    </w:p>
    <w:p w:rsidR="002B28C4" w:rsidRPr="002B28C4" w:rsidRDefault="002B28C4" w:rsidP="002B28C4">
      <w:pPr>
        <w:keepLines/>
        <w:ind w:left="1702" w:hanging="1418"/>
      </w:pPr>
      <w:r w:rsidRPr="002B28C4">
        <w:t>[34]</w:t>
      </w:r>
      <w:r w:rsidRPr="002B28C4">
        <w:tab/>
      </w:r>
      <w:proofErr w:type="spellStart"/>
      <w:r w:rsidRPr="002B28C4">
        <w:t>3GPP</w:t>
      </w:r>
      <w:proofErr w:type="spellEnd"/>
      <w:r w:rsidRPr="002B28C4">
        <w:t> </w:t>
      </w:r>
      <w:proofErr w:type="spellStart"/>
      <w:r w:rsidRPr="002B28C4">
        <w:t>TS</w:t>
      </w:r>
      <w:proofErr w:type="spellEnd"/>
      <w:r w:rsidRPr="002B28C4">
        <w:t xml:space="preserve"> 38.413: "NG-RAN; NG Application Protocol (</w:t>
      </w:r>
      <w:proofErr w:type="spellStart"/>
      <w:r w:rsidRPr="002B28C4">
        <w:t>NGAP</w:t>
      </w:r>
      <w:proofErr w:type="spellEnd"/>
      <w:r w:rsidRPr="002B28C4">
        <w:t>)".</w:t>
      </w:r>
    </w:p>
    <w:p w:rsidR="002B28C4" w:rsidRPr="002B28C4" w:rsidRDefault="002B28C4" w:rsidP="002B28C4">
      <w:pPr>
        <w:keepLines/>
        <w:ind w:left="1702" w:hanging="1418"/>
        <w:rPr>
          <w:rFonts w:eastAsia="SimSun" w:cs="Arial"/>
          <w:szCs w:val="18"/>
        </w:rPr>
      </w:pPr>
      <w:r w:rsidRPr="002B28C4">
        <w:t>[35]</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38.104: </w:t>
      </w:r>
      <w:r w:rsidRPr="002B28C4">
        <w:t>"NR; Base Station (BS) radio transmission and reception"</w:t>
      </w:r>
      <w:r w:rsidRPr="002B28C4">
        <w:rPr>
          <w:rFonts w:eastAsia="SimSun" w:cs="Arial"/>
          <w:szCs w:val="18"/>
        </w:rPr>
        <w:t>.</w:t>
      </w:r>
    </w:p>
    <w:p w:rsidR="002B28C4" w:rsidRPr="002B28C4" w:rsidRDefault="002B28C4" w:rsidP="002B28C4">
      <w:pPr>
        <w:keepLines/>
        <w:ind w:left="1702" w:hanging="1418"/>
        <w:rPr>
          <w:rFonts w:eastAsia="SimSun" w:cs="Arial"/>
          <w:szCs w:val="18"/>
        </w:rPr>
      </w:pPr>
      <w:r w:rsidRPr="002B28C4">
        <w:t>[36]</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38.321: </w:t>
      </w:r>
      <w:r w:rsidRPr="002B28C4">
        <w:t>"NR; Medium Access Control (MAC) protocol specification"</w:t>
      </w:r>
      <w:r w:rsidRPr="002B28C4">
        <w:rPr>
          <w:rFonts w:eastAsia="SimSun" w:cs="Arial"/>
          <w:szCs w:val="18"/>
        </w:rPr>
        <w:t>.</w:t>
      </w:r>
    </w:p>
    <w:p w:rsidR="002B28C4" w:rsidRPr="002B28C4" w:rsidRDefault="002B28C4" w:rsidP="002B28C4">
      <w:pPr>
        <w:keepLines/>
        <w:ind w:left="1702" w:hanging="1418"/>
        <w:rPr>
          <w:rFonts w:eastAsia="SimSun" w:cs="Arial"/>
          <w:szCs w:val="18"/>
        </w:rPr>
      </w:pPr>
      <w:r w:rsidRPr="002B28C4">
        <w:t>[37]</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36.321: </w:t>
      </w:r>
      <w:r w:rsidRPr="002B28C4">
        <w:t>"Evolved Universal Terrestrial Radio Access (E-</w:t>
      </w:r>
      <w:proofErr w:type="spellStart"/>
      <w:r w:rsidRPr="002B28C4">
        <w:t>UTRA</w:t>
      </w:r>
      <w:proofErr w:type="spellEnd"/>
      <w:r w:rsidRPr="002B28C4">
        <w:t>); Medium Access Control (MAC) protocol specification"</w:t>
      </w:r>
      <w:r w:rsidRPr="002B28C4">
        <w:rPr>
          <w:rFonts w:eastAsia="SimSun" w:cs="Arial"/>
          <w:szCs w:val="18"/>
        </w:rPr>
        <w:t>.</w:t>
      </w:r>
    </w:p>
    <w:p w:rsidR="002B28C4" w:rsidRPr="002B28C4" w:rsidRDefault="002B28C4" w:rsidP="002B28C4">
      <w:pPr>
        <w:keepLines/>
        <w:ind w:left="1702" w:hanging="1418"/>
        <w:rPr>
          <w:rFonts w:eastAsia="SimSun" w:cs="Arial"/>
          <w:szCs w:val="18"/>
        </w:rPr>
      </w:pPr>
      <w:r w:rsidRPr="002B28C4">
        <w:t>[38]</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38.331: </w:t>
      </w:r>
      <w:r w:rsidRPr="002B28C4">
        <w:t>"NR; Radio Resource Control (</w:t>
      </w:r>
      <w:proofErr w:type="spellStart"/>
      <w:r w:rsidRPr="002B28C4">
        <w:t>RRC</w:t>
      </w:r>
      <w:proofErr w:type="spellEnd"/>
      <w:r w:rsidRPr="002B28C4">
        <w:t>); Protocol specification"</w:t>
      </w:r>
      <w:r w:rsidRPr="002B28C4">
        <w:rPr>
          <w:rFonts w:eastAsia="SimSun" w:cs="Arial"/>
          <w:szCs w:val="18"/>
        </w:rPr>
        <w:t>.</w:t>
      </w:r>
    </w:p>
    <w:p w:rsidR="002B28C4" w:rsidRPr="002B28C4" w:rsidRDefault="002B28C4" w:rsidP="002B28C4">
      <w:pPr>
        <w:keepLines/>
        <w:ind w:left="1702" w:hanging="1418"/>
        <w:rPr>
          <w:rFonts w:eastAsia="SimSun" w:cs="Arial"/>
          <w:szCs w:val="18"/>
        </w:rPr>
      </w:pPr>
      <w:r w:rsidRPr="002B28C4">
        <w:t>[39]</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36.331: </w:t>
      </w:r>
      <w:r w:rsidRPr="002B28C4">
        <w:t>"Evolved Universal Terrestrial Radio Access (E-</w:t>
      </w:r>
      <w:proofErr w:type="spellStart"/>
      <w:r w:rsidRPr="002B28C4">
        <w:t>UTRA</w:t>
      </w:r>
      <w:proofErr w:type="spellEnd"/>
      <w:r w:rsidRPr="002B28C4">
        <w:t>); Radio Resource Control (</w:t>
      </w:r>
      <w:proofErr w:type="spellStart"/>
      <w:r w:rsidRPr="002B28C4">
        <w:t>RRC</w:t>
      </w:r>
      <w:proofErr w:type="spellEnd"/>
      <w:r w:rsidRPr="002B28C4">
        <w:t>); Protocol specification"</w:t>
      </w:r>
      <w:r w:rsidRPr="002B28C4">
        <w:rPr>
          <w:rFonts w:eastAsia="SimSun" w:cs="Arial"/>
          <w:szCs w:val="18"/>
        </w:rPr>
        <w:t>.</w:t>
      </w:r>
    </w:p>
    <w:p w:rsidR="002B28C4" w:rsidRPr="002B28C4" w:rsidRDefault="002B28C4" w:rsidP="002B28C4">
      <w:pPr>
        <w:keepLines/>
        <w:ind w:left="1702" w:hanging="1418"/>
        <w:rPr>
          <w:rFonts w:eastAsia="SimSun" w:cs="Arial"/>
          <w:szCs w:val="18"/>
        </w:rPr>
      </w:pPr>
      <w:r w:rsidRPr="002B28C4">
        <w:t>[40]</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25.321: </w:t>
      </w:r>
      <w:r w:rsidRPr="002B28C4">
        <w:t>"Medium Access Control (MAC) protocol specification"</w:t>
      </w:r>
      <w:r w:rsidRPr="002B28C4">
        <w:rPr>
          <w:rFonts w:eastAsia="SimSun" w:cs="Arial"/>
          <w:szCs w:val="18"/>
        </w:rPr>
        <w:t>.</w:t>
      </w:r>
    </w:p>
    <w:p w:rsidR="002B28C4" w:rsidRPr="002B28C4" w:rsidRDefault="002B28C4" w:rsidP="002B28C4">
      <w:pPr>
        <w:keepLines/>
        <w:ind w:left="1702" w:hanging="1418"/>
        <w:rPr>
          <w:rFonts w:eastAsia="SimSun" w:cs="Arial"/>
          <w:szCs w:val="18"/>
        </w:rPr>
      </w:pPr>
      <w:r w:rsidRPr="002B28C4">
        <w:t>[41]</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25.331: </w:t>
      </w:r>
      <w:r w:rsidRPr="002B28C4">
        <w:t>"Radio Resource Control (</w:t>
      </w:r>
      <w:proofErr w:type="spellStart"/>
      <w:r w:rsidRPr="002B28C4">
        <w:t>RRC</w:t>
      </w:r>
      <w:proofErr w:type="spellEnd"/>
      <w:r w:rsidRPr="002B28C4">
        <w:t>); Protocol specification"</w:t>
      </w:r>
      <w:r w:rsidRPr="002B28C4">
        <w:rPr>
          <w:rFonts w:eastAsia="SimSun" w:cs="Arial"/>
          <w:szCs w:val="18"/>
        </w:rPr>
        <w:t>.</w:t>
      </w:r>
    </w:p>
    <w:p w:rsidR="002B28C4" w:rsidRPr="002B28C4" w:rsidRDefault="002B28C4" w:rsidP="002B28C4">
      <w:pPr>
        <w:keepLines/>
        <w:ind w:left="1702" w:hanging="1418"/>
      </w:pPr>
      <w:r w:rsidRPr="002B28C4">
        <w:t>[42]</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38.304: </w:t>
      </w:r>
      <w:r w:rsidRPr="002B28C4">
        <w:t>"</w:t>
      </w:r>
      <w:r w:rsidRPr="00101F8A">
        <w:rPr>
          <w:lang w:val="en-US"/>
        </w:rPr>
        <w:t>NR; User Equipment (</w:t>
      </w:r>
      <w:proofErr w:type="spellStart"/>
      <w:r w:rsidRPr="00101F8A">
        <w:rPr>
          <w:lang w:val="en-US"/>
        </w:rPr>
        <w:t>UE</w:t>
      </w:r>
      <w:proofErr w:type="spellEnd"/>
      <w:r w:rsidRPr="00101F8A">
        <w:rPr>
          <w:lang w:val="en-US"/>
        </w:rPr>
        <w:t xml:space="preserve">) procedures in Idle mode and </w:t>
      </w:r>
      <w:proofErr w:type="spellStart"/>
      <w:r w:rsidRPr="00101F8A">
        <w:rPr>
          <w:lang w:val="en-US"/>
        </w:rPr>
        <w:t>RRC</w:t>
      </w:r>
      <w:proofErr w:type="spellEnd"/>
      <w:r w:rsidRPr="00101F8A">
        <w:rPr>
          <w:lang w:val="en-US"/>
        </w:rPr>
        <w:t xml:space="preserve"> Inactive state</w:t>
      </w:r>
      <w:r w:rsidRPr="002B28C4">
        <w:t>"</w:t>
      </w:r>
      <w:r w:rsidRPr="002B28C4">
        <w:rPr>
          <w:rFonts w:eastAsia="SimSun" w:cs="Arial"/>
          <w:szCs w:val="18"/>
        </w:rPr>
        <w:t>.</w:t>
      </w:r>
    </w:p>
    <w:p w:rsidR="002B28C4" w:rsidRPr="002B28C4" w:rsidRDefault="002B28C4" w:rsidP="002B28C4">
      <w:pPr>
        <w:keepLines/>
        <w:ind w:left="1702" w:hanging="1418"/>
        <w:rPr>
          <w:rFonts w:eastAsia="SimSun" w:cs="Arial"/>
          <w:szCs w:val="18"/>
        </w:rPr>
      </w:pPr>
      <w:r w:rsidRPr="002B28C4">
        <w:t>[43]</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37.320: </w:t>
      </w:r>
      <w:r w:rsidRPr="002B28C4">
        <w:t>"Universal Terrestrial Radio Access (</w:t>
      </w:r>
      <w:proofErr w:type="spellStart"/>
      <w:r w:rsidRPr="002B28C4">
        <w:t>UTRA</w:t>
      </w:r>
      <w:proofErr w:type="spellEnd"/>
      <w:r w:rsidRPr="002B28C4">
        <w:t>) and Evolved Universal Terrestrial Radio Access (E-</w:t>
      </w:r>
      <w:proofErr w:type="spellStart"/>
      <w:r w:rsidRPr="002B28C4">
        <w:t>UTRA</w:t>
      </w:r>
      <w:proofErr w:type="spellEnd"/>
      <w:r w:rsidRPr="002B28C4">
        <w:t>); Radio measurement collection for Minimization of Drive Tests (MDT); Overall description; Stage 2"</w:t>
      </w:r>
      <w:r w:rsidRPr="002B28C4">
        <w:rPr>
          <w:rFonts w:eastAsia="SimSun" w:cs="Arial"/>
          <w:szCs w:val="18"/>
        </w:rPr>
        <w:t>.</w:t>
      </w:r>
    </w:p>
    <w:p w:rsidR="002B28C4" w:rsidRPr="002B28C4" w:rsidRDefault="002B28C4" w:rsidP="002B28C4">
      <w:pPr>
        <w:keepLines/>
        <w:ind w:left="1702" w:hanging="1418"/>
      </w:pPr>
      <w:r w:rsidRPr="002B28C4">
        <w:t>[44]</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28.705: </w:t>
      </w:r>
      <w:r w:rsidRPr="002B28C4">
        <w:t>"Telecommunication management; IP Multimedia Subsystem (IMS) Network Resource Model (</w:t>
      </w:r>
      <w:proofErr w:type="spellStart"/>
      <w:r w:rsidRPr="002B28C4">
        <w:t>NRM</w:t>
      </w:r>
      <w:proofErr w:type="spellEnd"/>
      <w:r w:rsidRPr="002B28C4">
        <w:t>) Integration Reference Point (IRP); Information Service (IS)".</w:t>
      </w:r>
    </w:p>
    <w:p w:rsidR="002B28C4" w:rsidRPr="002B28C4" w:rsidRDefault="002B28C4" w:rsidP="002B28C4">
      <w:pPr>
        <w:keepLines/>
        <w:ind w:left="1702" w:hanging="1418"/>
      </w:pPr>
      <w:r w:rsidRPr="002B28C4">
        <w:lastRenderedPageBreak/>
        <w:t>[45]</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28.702: </w:t>
      </w:r>
      <w:r w:rsidRPr="002B28C4">
        <w:t>"Telecommunication management; Core Network (CN) Network Resource Model (</w:t>
      </w:r>
      <w:proofErr w:type="spellStart"/>
      <w:r w:rsidRPr="002B28C4">
        <w:t>NRM</w:t>
      </w:r>
      <w:proofErr w:type="spellEnd"/>
      <w:r w:rsidRPr="002B28C4">
        <w:t>) Integration Reference Point (IRP); Information Service (IS)".</w:t>
      </w:r>
    </w:p>
    <w:p w:rsidR="002B28C4" w:rsidRPr="002B28C4" w:rsidRDefault="002B28C4" w:rsidP="002B28C4">
      <w:pPr>
        <w:keepLines/>
        <w:ind w:left="1702" w:hanging="1418"/>
      </w:pPr>
      <w:r w:rsidRPr="002B28C4">
        <w:t>[46]</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28.652: </w:t>
      </w:r>
      <w:r w:rsidRPr="002B28C4">
        <w:t>"Telecommunication management; Universal Terrestrial Radio Access Network (</w:t>
      </w:r>
      <w:proofErr w:type="spellStart"/>
      <w:r w:rsidRPr="002B28C4">
        <w:t>UTRAN</w:t>
      </w:r>
      <w:proofErr w:type="spellEnd"/>
      <w:r w:rsidRPr="002B28C4">
        <w:t>) Network Resource Model (</w:t>
      </w:r>
      <w:proofErr w:type="spellStart"/>
      <w:r w:rsidRPr="002B28C4">
        <w:t>NRM</w:t>
      </w:r>
      <w:proofErr w:type="spellEnd"/>
      <w:r w:rsidRPr="002B28C4">
        <w:t>) Integration Reference Point (IRP); Information Service (IS)".</w:t>
      </w:r>
    </w:p>
    <w:p w:rsidR="002B28C4" w:rsidRPr="002B28C4" w:rsidRDefault="002B28C4" w:rsidP="002B28C4">
      <w:pPr>
        <w:keepLines/>
        <w:ind w:left="1702" w:hanging="1418"/>
      </w:pPr>
      <w:r w:rsidRPr="002B28C4">
        <w:t>[47]</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28.708: </w:t>
      </w:r>
      <w:r w:rsidRPr="002B28C4">
        <w:t>"Telecommunication management; Evolved Packet Core (</w:t>
      </w:r>
      <w:proofErr w:type="spellStart"/>
      <w:r w:rsidRPr="002B28C4">
        <w:t>EPC</w:t>
      </w:r>
      <w:proofErr w:type="spellEnd"/>
      <w:r w:rsidRPr="002B28C4">
        <w:t>) Network Resource Model (</w:t>
      </w:r>
      <w:proofErr w:type="spellStart"/>
      <w:r w:rsidRPr="002B28C4">
        <w:t>NRM</w:t>
      </w:r>
      <w:proofErr w:type="spellEnd"/>
      <w:r w:rsidRPr="002B28C4">
        <w:t>) Integration Reference Point (IRP); Information Service (IS)".</w:t>
      </w:r>
    </w:p>
    <w:p w:rsidR="002B28C4" w:rsidRPr="002B28C4" w:rsidRDefault="002B28C4" w:rsidP="002B28C4">
      <w:pPr>
        <w:keepLines/>
        <w:ind w:left="1702" w:hanging="1418"/>
      </w:pPr>
      <w:r w:rsidRPr="002B28C4">
        <w:t>[48]</w:t>
      </w:r>
      <w:r w:rsidRPr="002B28C4">
        <w:tab/>
      </w:r>
      <w:proofErr w:type="spellStart"/>
      <w:r w:rsidRPr="002B28C4">
        <w:t>3GPP</w:t>
      </w:r>
      <w:proofErr w:type="spellEnd"/>
      <w:r w:rsidRPr="002B28C4">
        <w:t xml:space="preserve"> </w:t>
      </w:r>
      <w:proofErr w:type="spellStart"/>
      <w:r w:rsidRPr="002B28C4">
        <w:rPr>
          <w:rFonts w:eastAsia="SimSun" w:cs="Arial"/>
          <w:szCs w:val="18"/>
        </w:rPr>
        <w:t>TS</w:t>
      </w:r>
      <w:proofErr w:type="spellEnd"/>
      <w:r w:rsidRPr="002B28C4">
        <w:rPr>
          <w:rFonts w:eastAsia="SimSun" w:cs="Arial"/>
          <w:szCs w:val="18"/>
        </w:rPr>
        <w:t xml:space="preserve"> 28.541: </w:t>
      </w:r>
      <w:r w:rsidRPr="002B28C4">
        <w:t xml:space="preserve">" Management and orchestration; </w:t>
      </w:r>
      <w:proofErr w:type="spellStart"/>
      <w:r w:rsidRPr="002B28C4">
        <w:t>5G</w:t>
      </w:r>
      <w:proofErr w:type="spellEnd"/>
      <w:r w:rsidRPr="002B28C4">
        <w:t xml:space="preserve"> Network Resource Model (</w:t>
      </w:r>
      <w:proofErr w:type="spellStart"/>
      <w:r w:rsidRPr="002B28C4">
        <w:t>NRM</w:t>
      </w:r>
      <w:proofErr w:type="spellEnd"/>
      <w:r w:rsidRPr="002B28C4">
        <w:t>); Stage 2 and stage 3".</w:t>
      </w:r>
    </w:p>
    <w:p w:rsidR="002B28C4" w:rsidRPr="002B28C4" w:rsidRDefault="002B28C4" w:rsidP="002B28C4">
      <w:pPr>
        <w:keepLines/>
        <w:ind w:left="1702" w:hanging="1418"/>
      </w:pPr>
      <w:r w:rsidRPr="002B28C4">
        <w:t>[49]</w:t>
      </w:r>
      <w:r w:rsidRPr="002B28C4">
        <w:tab/>
      </w:r>
      <w:proofErr w:type="spellStart"/>
      <w:r w:rsidRPr="002B28C4">
        <w:t>IETF</w:t>
      </w:r>
      <w:proofErr w:type="spellEnd"/>
      <w:r w:rsidRPr="002B28C4">
        <w:t xml:space="preserve"> RFC 8089: "The "file" URI Scheme".</w:t>
      </w:r>
    </w:p>
    <w:p w:rsidR="002B28C4" w:rsidRPr="002B28C4" w:rsidRDefault="002B28C4" w:rsidP="002B28C4">
      <w:pPr>
        <w:keepLines/>
        <w:ind w:left="1702" w:hanging="1418"/>
      </w:pPr>
      <w:r w:rsidRPr="002B28C4">
        <w:t>[50]</w:t>
      </w:r>
      <w:r w:rsidRPr="002B28C4">
        <w:tab/>
      </w:r>
      <w:proofErr w:type="spellStart"/>
      <w:r w:rsidRPr="002B28C4">
        <w:t>3GPP</w:t>
      </w:r>
      <w:proofErr w:type="spellEnd"/>
      <w:r w:rsidRPr="002B28C4">
        <w:t xml:space="preserve"> </w:t>
      </w:r>
      <w:proofErr w:type="spellStart"/>
      <w:r w:rsidRPr="002B28C4">
        <w:t>TS</w:t>
      </w:r>
      <w:proofErr w:type="spellEnd"/>
      <w:r w:rsidRPr="002B28C4">
        <w:t xml:space="preserve"> 28.405: "Telecommunication management; Quality of Experience (</w:t>
      </w:r>
      <w:proofErr w:type="spellStart"/>
      <w:r w:rsidRPr="002B28C4">
        <w:t>QoE</w:t>
      </w:r>
      <w:proofErr w:type="spellEnd"/>
      <w:r w:rsidRPr="002B28C4">
        <w:t>) measurement collection; Control and configuration".</w:t>
      </w:r>
    </w:p>
    <w:p w:rsidR="002B28C4" w:rsidRPr="002B28C4" w:rsidRDefault="002B28C4" w:rsidP="002B28C4">
      <w:pPr>
        <w:keepLines/>
        <w:ind w:left="1702" w:hanging="1418"/>
      </w:pPr>
      <w:r w:rsidRPr="002B28C4">
        <w:t>[51]</w:t>
      </w:r>
      <w:r w:rsidRPr="002B28C4">
        <w:tab/>
      </w:r>
      <w:proofErr w:type="spellStart"/>
      <w:r w:rsidRPr="002B28C4">
        <w:t>3GPP</w:t>
      </w:r>
      <w:proofErr w:type="spellEnd"/>
      <w:r w:rsidRPr="002B28C4">
        <w:t> </w:t>
      </w:r>
      <w:proofErr w:type="spellStart"/>
      <w:r w:rsidRPr="002B28C4">
        <w:t>TS</w:t>
      </w:r>
      <w:proofErr w:type="spellEnd"/>
      <w:r w:rsidRPr="002B28C4">
        <w:t> 26.247: "Transparent end-to-end Packet-switched Streaming Service (PSS); Progressive Download and Dynamic Adaptive Streaming over HTTP (</w:t>
      </w:r>
      <w:proofErr w:type="spellStart"/>
      <w:r w:rsidRPr="002B28C4">
        <w:t>3GP</w:t>
      </w:r>
      <w:proofErr w:type="spellEnd"/>
      <w:r w:rsidRPr="002B28C4">
        <w:t xml:space="preserve">-DASH)". </w:t>
      </w:r>
    </w:p>
    <w:p w:rsidR="002B28C4" w:rsidRPr="002B28C4" w:rsidRDefault="002B28C4" w:rsidP="002B28C4">
      <w:pPr>
        <w:keepLines/>
        <w:ind w:left="1702" w:hanging="1418"/>
      </w:pPr>
      <w:r w:rsidRPr="002B28C4">
        <w:t>[52]</w:t>
      </w:r>
      <w:r w:rsidRPr="002B28C4">
        <w:tab/>
      </w:r>
      <w:proofErr w:type="spellStart"/>
      <w:r w:rsidRPr="002B28C4">
        <w:t>3GPP</w:t>
      </w:r>
      <w:proofErr w:type="spellEnd"/>
      <w:r w:rsidRPr="002B28C4">
        <w:t> </w:t>
      </w:r>
      <w:proofErr w:type="spellStart"/>
      <w:r w:rsidRPr="002B28C4">
        <w:t>TS</w:t>
      </w:r>
      <w:proofErr w:type="spellEnd"/>
      <w:r w:rsidRPr="002B28C4">
        <w:t xml:space="preserve"> 26.114: "IP Multimedia Subsystem (IMS); Multimedia Telephony; Media handling and interaction". </w:t>
      </w:r>
    </w:p>
    <w:p w:rsidR="002B28C4" w:rsidRDefault="002B28C4" w:rsidP="002B28C4">
      <w:pPr>
        <w:keepLines/>
        <w:ind w:left="1702" w:hanging="1418"/>
        <w:rPr>
          <w:ins w:id="9" w:author="AK60" w:date="2023-09-25T22:31:00Z"/>
        </w:rPr>
      </w:pPr>
      <w:r w:rsidRPr="002B28C4">
        <w:t>[53]</w:t>
      </w:r>
      <w:r w:rsidRPr="002B28C4">
        <w:tab/>
      </w:r>
      <w:proofErr w:type="spellStart"/>
      <w:r w:rsidRPr="002B28C4">
        <w:t>3GPP</w:t>
      </w:r>
      <w:proofErr w:type="spellEnd"/>
      <w:r w:rsidRPr="002B28C4">
        <w:t> </w:t>
      </w:r>
      <w:proofErr w:type="spellStart"/>
      <w:r w:rsidRPr="002B28C4">
        <w:t>TS</w:t>
      </w:r>
      <w:proofErr w:type="spellEnd"/>
      <w:r w:rsidRPr="002B28C4">
        <w:t> 26.118: "</w:t>
      </w:r>
      <w:r w:rsidRPr="002B28C4">
        <w:rPr>
          <w:color w:val="000000"/>
        </w:rPr>
        <w:t>Virtual Reality (VR) profiles for streaming applications</w:t>
      </w:r>
      <w:r w:rsidRPr="002B28C4">
        <w:t>".</w:t>
      </w:r>
    </w:p>
    <w:p w:rsidR="00E6418B" w:rsidRPr="002B28C4" w:rsidRDefault="00E6418B" w:rsidP="002B28C4">
      <w:pPr>
        <w:keepLines/>
        <w:ind w:left="1702" w:hanging="1418"/>
      </w:pPr>
      <w:ins w:id="10" w:author="AK60" w:date="2023-09-25T22:31:00Z">
        <w:r>
          <w:t xml:space="preserve">[X]                       </w:t>
        </w:r>
        <w:proofErr w:type="spellStart"/>
        <w:r>
          <w:t>3GPP</w:t>
        </w:r>
        <w:proofErr w:type="spellEnd"/>
        <w:r>
          <w:t xml:space="preserve"> </w:t>
        </w:r>
        <w:proofErr w:type="spellStart"/>
        <w:r>
          <w:t>TS</w:t>
        </w:r>
        <w:proofErr w:type="spellEnd"/>
        <w:r>
          <w:t xml:space="preserve"> 28.318:</w:t>
        </w:r>
      </w:ins>
      <w:ins w:id="11" w:author="AK60" w:date="2023-09-25T22:32:00Z">
        <w:r>
          <w:t>”</w:t>
        </w:r>
        <w:r w:rsidRPr="00E6418B">
          <w:t xml:space="preserve"> Network and Service Operations for Energy Utilities (</w:t>
        </w:r>
        <w:proofErr w:type="spellStart"/>
        <w:r w:rsidRPr="00E6418B">
          <w:t>NSOEU</w:t>
        </w:r>
        <w:proofErr w:type="spellEnd"/>
        <w:r w:rsidRPr="00E6418B">
          <w:t>)</w:t>
        </w:r>
        <w:r>
          <w:t>”</w:t>
        </w:r>
      </w:ins>
    </w:p>
    <w:p w:rsidR="002B28C4" w:rsidRDefault="002B28C4" w:rsidP="002B28C4">
      <w:pPr>
        <w:keepLines/>
        <w:ind w:left="1702" w:hanging="1418"/>
      </w:pPr>
      <w:bookmarkStart w:id="12" w:name="_Ref4692449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8C4" w:rsidRPr="00477531" w:rsidTr="00D947AB">
        <w:tc>
          <w:tcPr>
            <w:tcW w:w="9521" w:type="dxa"/>
            <w:shd w:val="clear" w:color="auto" w:fill="FFFFCC"/>
            <w:vAlign w:val="center"/>
          </w:tcPr>
          <w:p w:rsidR="002B28C4" w:rsidRPr="00477531" w:rsidRDefault="002B28C4" w:rsidP="00D947AB">
            <w:pPr>
              <w:jc w:val="center"/>
              <w:rPr>
                <w:rFonts w:ascii="Arial" w:hAnsi="Arial" w:cs="Arial"/>
                <w:b/>
                <w:bCs/>
                <w:sz w:val="28"/>
                <w:szCs w:val="28"/>
              </w:rPr>
            </w:pPr>
            <w:r>
              <w:rPr>
                <w:rFonts w:ascii="Arial" w:hAnsi="Arial" w:cs="Arial"/>
                <w:b/>
                <w:bCs/>
                <w:sz w:val="28"/>
                <w:szCs w:val="28"/>
                <w:lang w:eastAsia="zh-CN"/>
              </w:rPr>
              <w:t>Second Change</w:t>
            </w:r>
          </w:p>
        </w:tc>
      </w:tr>
    </w:tbl>
    <w:p w:rsidR="002B28C4" w:rsidRPr="002B28C4" w:rsidRDefault="002B28C4" w:rsidP="002B28C4">
      <w:pPr>
        <w:keepLines/>
        <w:ind w:left="1702" w:hanging="1418"/>
      </w:pPr>
    </w:p>
    <w:p w:rsidR="002B28C4" w:rsidRPr="002B28C4" w:rsidRDefault="002B28C4" w:rsidP="002B28C4">
      <w:pPr>
        <w:keepNext/>
        <w:keepLines/>
        <w:pBdr>
          <w:top w:val="single" w:sz="12" w:space="3" w:color="auto"/>
        </w:pBdr>
        <w:spacing w:before="240"/>
        <w:ind w:left="1134" w:hanging="1134"/>
        <w:outlineLvl w:val="0"/>
        <w:rPr>
          <w:rFonts w:ascii="Arial" w:hAnsi="Arial"/>
          <w:sz w:val="36"/>
        </w:rPr>
      </w:pPr>
      <w:bookmarkStart w:id="13" w:name="_Toc20150375"/>
      <w:bookmarkStart w:id="14" w:name="_Toc27479623"/>
      <w:bookmarkStart w:id="15" w:name="_Toc36025135"/>
      <w:bookmarkStart w:id="16" w:name="_Toc44516235"/>
      <w:bookmarkStart w:id="17" w:name="_Toc45272554"/>
      <w:bookmarkStart w:id="18" w:name="_Toc51754553"/>
      <w:bookmarkStart w:id="19" w:name="_Toc145601275"/>
      <w:bookmarkStart w:id="20" w:name="_Toc20150376"/>
      <w:bookmarkStart w:id="21" w:name="_Toc27479624"/>
      <w:bookmarkStart w:id="22" w:name="_Toc36025136"/>
      <w:bookmarkStart w:id="23" w:name="_Toc44516236"/>
      <w:bookmarkStart w:id="24" w:name="_Toc45272555"/>
      <w:bookmarkStart w:id="25" w:name="_Toc51754554"/>
      <w:bookmarkStart w:id="26" w:name="_Toc145601276"/>
      <w:bookmarkEnd w:id="12"/>
      <w:r w:rsidRPr="002B28C4">
        <w:rPr>
          <w:rFonts w:ascii="Arial" w:hAnsi="Arial"/>
          <w:sz w:val="36"/>
        </w:rPr>
        <w:t>3</w:t>
      </w:r>
      <w:r w:rsidRPr="002B28C4">
        <w:rPr>
          <w:rFonts w:ascii="Arial" w:hAnsi="Arial"/>
          <w:sz w:val="36"/>
        </w:rPr>
        <w:tab/>
        <w:t>Definitions and abbreviations</w:t>
      </w:r>
      <w:bookmarkEnd w:id="13"/>
      <w:bookmarkEnd w:id="14"/>
      <w:bookmarkEnd w:id="15"/>
      <w:bookmarkEnd w:id="16"/>
      <w:bookmarkEnd w:id="17"/>
      <w:bookmarkEnd w:id="18"/>
      <w:bookmarkEnd w:id="19"/>
    </w:p>
    <w:p w:rsidR="002B28C4" w:rsidRPr="002B28C4" w:rsidRDefault="002B28C4" w:rsidP="002B28C4">
      <w:pPr>
        <w:keepNext/>
        <w:keepLines/>
        <w:spacing w:before="180"/>
        <w:ind w:left="1134" w:hanging="1134"/>
        <w:outlineLvl w:val="1"/>
        <w:rPr>
          <w:rFonts w:ascii="Arial" w:hAnsi="Arial"/>
          <w:sz w:val="32"/>
        </w:rPr>
      </w:pPr>
      <w:r w:rsidRPr="002B28C4">
        <w:rPr>
          <w:rFonts w:ascii="Arial" w:hAnsi="Arial"/>
          <w:sz w:val="32"/>
        </w:rPr>
        <w:t>3.1</w:t>
      </w:r>
      <w:r w:rsidRPr="002B28C4">
        <w:rPr>
          <w:rFonts w:ascii="Arial" w:hAnsi="Arial"/>
          <w:sz w:val="32"/>
        </w:rPr>
        <w:tab/>
        <w:t>Definitions</w:t>
      </w:r>
      <w:bookmarkEnd w:id="20"/>
      <w:bookmarkEnd w:id="21"/>
      <w:bookmarkEnd w:id="22"/>
      <w:bookmarkEnd w:id="23"/>
      <w:bookmarkEnd w:id="24"/>
      <w:bookmarkEnd w:id="25"/>
      <w:bookmarkEnd w:id="26"/>
    </w:p>
    <w:p w:rsidR="002B28C4" w:rsidRPr="002B28C4" w:rsidRDefault="002B28C4" w:rsidP="002B28C4">
      <w:r w:rsidRPr="002B28C4">
        <w:t xml:space="preserve">For the purposes of the present document, the following terms and definitions apply. For terms and definitions not found here, please refer to </w:t>
      </w:r>
      <w:proofErr w:type="spellStart"/>
      <w:r w:rsidRPr="002B28C4">
        <w:t>3GPP</w:t>
      </w:r>
      <w:proofErr w:type="spellEnd"/>
      <w:r w:rsidRPr="002B28C4">
        <w:t> </w:t>
      </w:r>
      <w:proofErr w:type="spellStart"/>
      <w:r w:rsidRPr="002B28C4">
        <w:t>TS</w:t>
      </w:r>
      <w:proofErr w:type="spellEnd"/>
      <w:r w:rsidRPr="002B28C4">
        <w:t xml:space="preserve"> 32.101 [1], </w:t>
      </w:r>
      <w:proofErr w:type="spellStart"/>
      <w:r w:rsidRPr="002B28C4">
        <w:t>3GPP</w:t>
      </w:r>
      <w:proofErr w:type="spellEnd"/>
      <w:r w:rsidRPr="002B28C4">
        <w:t> </w:t>
      </w:r>
      <w:proofErr w:type="spellStart"/>
      <w:r w:rsidRPr="002B28C4">
        <w:t>TS</w:t>
      </w:r>
      <w:proofErr w:type="spellEnd"/>
      <w:r w:rsidRPr="002B28C4">
        <w:t xml:space="preserve"> 32.102 [2], </w:t>
      </w:r>
      <w:proofErr w:type="spellStart"/>
      <w:r w:rsidRPr="002B28C4">
        <w:t>3GPP</w:t>
      </w:r>
      <w:proofErr w:type="spellEnd"/>
      <w:r w:rsidRPr="002B28C4">
        <w:t xml:space="preserve"> </w:t>
      </w:r>
      <w:proofErr w:type="spellStart"/>
      <w:r w:rsidRPr="002B28C4">
        <w:t>TS</w:t>
      </w:r>
      <w:proofErr w:type="spellEnd"/>
      <w:r w:rsidRPr="002B28C4">
        <w:t xml:space="preserve"> 32.150 [4] and </w:t>
      </w:r>
      <w:proofErr w:type="spellStart"/>
      <w:r w:rsidRPr="002B28C4">
        <w:t>3GPP</w:t>
      </w:r>
      <w:proofErr w:type="spellEnd"/>
      <w:r w:rsidRPr="002B28C4">
        <w:t> </w:t>
      </w:r>
      <w:proofErr w:type="spellStart"/>
      <w:r w:rsidRPr="002B28C4">
        <w:t>TS</w:t>
      </w:r>
      <w:proofErr w:type="spellEnd"/>
      <w:r w:rsidRPr="002B28C4">
        <w:t> 32.600 [14].</w:t>
      </w:r>
    </w:p>
    <w:p w:rsidR="002B28C4" w:rsidRPr="002B28C4" w:rsidRDefault="002B28C4" w:rsidP="002B28C4">
      <w:r w:rsidRPr="002B28C4">
        <w:rPr>
          <w:b/>
        </w:rPr>
        <w:t>Association</w:t>
      </w:r>
      <w:r w:rsidRPr="002B28C4">
        <w:t>: In general, it is used to model relationships between Managed Objects. Associations can be implemented in several ways, such as:</w:t>
      </w:r>
    </w:p>
    <w:p w:rsidR="002B28C4" w:rsidRPr="002B28C4" w:rsidRDefault="002B28C4" w:rsidP="002B28C4">
      <w:pPr>
        <w:ind w:left="568" w:hanging="284"/>
      </w:pPr>
      <w:r w:rsidRPr="002B28C4">
        <w:t>1)</w:t>
      </w:r>
      <w:r w:rsidRPr="002B28C4">
        <w:tab/>
        <w:t>name bindings,</w:t>
      </w:r>
    </w:p>
    <w:p w:rsidR="002B28C4" w:rsidRPr="002B28C4" w:rsidRDefault="002B28C4" w:rsidP="002B28C4">
      <w:pPr>
        <w:ind w:left="568" w:hanging="284"/>
      </w:pPr>
      <w:r w:rsidRPr="002B28C4">
        <w:t>2)</w:t>
      </w:r>
      <w:r w:rsidRPr="002B28C4">
        <w:tab/>
        <w:t>reference attributes, and</w:t>
      </w:r>
    </w:p>
    <w:p w:rsidR="002B28C4" w:rsidRPr="002B28C4" w:rsidRDefault="002B28C4" w:rsidP="002B28C4">
      <w:pPr>
        <w:ind w:left="568" w:hanging="284"/>
      </w:pPr>
      <w:r w:rsidRPr="002B28C4">
        <w:t>3)</w:t>
      </w:r>
      <w:r w:rsidRPr="002B28C4">
        <w:tab/>
        <w:t>association objects.</w:t>
      </w:r>
    </w:p>
    <w:p w:rsidR="002B28C4" w:rsidRPr="002B28C4" w:rsidRDefault="002B28C4" w:rsidP="002B28C4">
      <w:r w:rsidRPr="002B28C4">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w:t>
      </w:r>
      <w:proofErr w:type="spellStart"/>
      <w:r w:rsidRPr="002B28C4">
        <w:t>MOs.</w:t>
      </w:r>
      <w:proofErr w:type="spellEnd"/>
      <w:r w:rsidRPr="002B28C4">
        <w:t xml:space="preserve"> </w:t>
      </w:r>
    </w:p>
    <w:p w:rsidR="002B28C4" w:rsidRPr="002B28C4" w:rsidRDefault="002B28C4" w:rsidP="002B28C4">
      <w:r w:rsidRPr="002B28C4">
        <w:rPr>
          <w:b/>
        </w:rPr>
        <w:t xml:space="preserve">Information Object Class (IOC): </w:t>
      </w:r>
      <w:r w:rsidRPr="002B28C4">
        <w:rPr>
          <w:bCs/>
        </w:rPr>
        <w:t xml:space="preserve">An IOC represents the management aspect of a network resource. </w:t>
      </w:r>
      <w:r w:rsidRPr="002B28C4">
        <w:t>It describes the information that can be passed/used in management interfaces.</w:t>
      </w:r>
      <w:r w:rsidRPr="002B28C4">
        <w:rPr>
          <w:bCs/>
        </w:rPr>
        <w:t xml:space="preserve"> Their representations are technology agnostic software objects. </w:t>
      </w:r>
      <w:r w:rsidRPr="002B28C4">
        <w:t xml:space="preserve">IOC has attributes that represents the various properties of the class of objects. See the term "attribute" defined in [10]. Furthermore, IOC can support operations providing network management services </w:t>
      </w:r>
      <w:proofErr w:type="spellStart"/>
      <w:r w:rsidRPr="002B28C4">
        <w:t>invocable</w:t>
      </w:r>
      <w:proofErr w:type="spellEnd"/>
      <w:r w:rsidRPr="002B28C4">
        <w:t xml:space="preserve"> on demand for that class of objects. An IOC may support notifications that report event occurrences relevant for that class of objects. It is modelled using the stereotype "Class" in the UML meta-model. See </w:t>
      </w:r>
      <w:proofErr w:type="spellStart"/>
      <w:r w:rsidRPr="002B28C4">
        <w:t>TS</w:t>
      </w:r>
      <w:proofErr w:type="spellEnd"/>
      <w:r w:rsidRPr="002B28C4">
        <w:t xml:space="preserve"> 32.156 [10] for additional information on IOC.</w:t>
      </w:r>
    </w:p>
    <w:p w:rsidR="002B28C4" w:rsidRPr="002B28C4" w:rsidRDefault="002B28C4" w:rsidP="002B28C4">
      <w:r w:rsidRPr="002B28C4">
        <w:rPr>
          <w:b/>
        </w:rPr>
        <w:lastRenderedPageBreak/>
        <w:t>Managed Object (MO)</w:t>
      </w:r>
      <w:r w:rsidRPr="002B28C4">
        <w:t>: A MO is an instance of a Managed Object Class (</w:t>
      </w:r>
      <w:proofErr w:type="spellStart"/>
      <w:r w:rsidRPr="002B28C4">
        <w:t>MOC</w:t>
      </w:r>
      <w:proofErr w:type="spellEnd"/>
      <w:r w:rsidRPr="002B28C4">
        <w:t>) representing the management aspects of a network resource. Its representation is a technology specific software object. It is sometimes called MO instance (</w:t>
      </w:r>
      <w:proofErr w:type="spellStart"/>
      <w:r w:rsidRPr="002B28C4">
        <w:t>MOI</w:t>
      </w:r>
      <w:proofErr w:type="spellEnd"/>
      <w:r w:rsidRPr="002B28C4">
        <w:t xml:space="preserve">). The </w:t>
      </w:r>
      <w:proofErr w:type="spellStart"/>
      <w:r w:rsidRPr="002B28C4">
        <w:t>MOC</w:t>
      </w:r>
      <w:proofErr w:type="spellEnd"/>
      <w:r w:rsidRPr="002B28C4">
        <w:t xml:space="preserve"> is a class of such technology specific software objects. An </w:t>
      </w:r>
      <w:proofErr w:type="spellStart"/>
      <w:r w:rsidRPr="002B28C4">
        <w:t>MOC</w:t>
      </w:r>
      <w:proofErr w:type="spellEnd"/>
      <w:r w:rsidRPr="002B28C4">
        <w:t xml:space="preserve"> is the same as an IOC except that the former is defined in technology specific terms and the latter is defined in technology agnostic terms. </w:t>
      </w:r>
      <w:proofErr w:type="spellStart"/>
      <w:r w:rsidRPr="002B28C4">
        <w:t>MOCs</w:t>
      </w:r>
      <w:proofErr w:type="spellEnd"/>
      <w:r w:rsidRPr="002B28C4">
        <w:t xml:space="preserve"> are used/defined in SS level specifications. IOCs are used/defined in IS level specifications.   </w:t>
      </w:r>
    </w:p>
    <w:p w:rsidR="002B28C4" w:rsidRPr="002B28C4" w:rsidRDefault="002B28C4" w:rsidP="002B28C4">
      <w:r w:rsidRPr="002B28C4">
        <w:rPr>
          <w:b/>
        </w:rPr>
        <w:t>Management Information Base (</w:t>
      </w:r>
      <w:proofErr w:type="spellStart"/>
      <w:r w:rsidRPr="002B28C4">
        <w:rPr>
          <w:b/>
        </w:rPr>
        <w:t>MIB</w:t>
      </w:r>
      <w:proofErr w:type="spellEnd"/>
      <w:r w:rsidRPr="002B28C4">
        <w:rPr>
          <w:b/>
        </w:rPr>
        <w:t>)</w:t>
      </w:r>
      <w:r w:rsidRPr="002B28C4">
        <w:t xml:space="preserve">: A </w:t>
      </w:r>
      <w:proofErr w:type="spellStart"/>
      <w:r w:rsidRPr="002B28C4">
        <w:t>MIB</w:t>
      </w:r>
      <w:proofErr w:type="spellEnd"/>
      <w:r w:rsidRPr="002B28C4">
        <w:t xml:space="preserve"> is an instance of an </w:t>
      </w:r>
      <w:proofErr w:type="spellStart"/>
      <w:r w:rsidRPr="002B28C4">
        <w:t>NRM</w:t>
      </w:r>
      <w:proofErr w:type="spellEnd"/>
      <w:r w:rsidRPr="002B28C4">
        <w:t xml:space="preserve"> and has some values on the defined attributes and associations specific for that instance. In the context of the present document, an </w:t>
      </w:r>
      <w:proofErr w:type="spellStart"/>
      <w:r w:rsidRPr="002B28C4">
        <w:t>MIB</w:t>
      </w:r>
      <w:proofErr w:type="spellEnd"/>
      <w:r w:rsidRPr="002B28C4">
        <w:t xml:space="preserve"> consists of:</w:t>
      </w:r>
    </w:p>
    <w:p w:rsidR="002B28C4" w:rsidRPr="002B28C4" w:rsidRDefault="002B28C4" w:rsidP="002B28C4">
      <w:pPr>
        <w:ind w:left="568" w:hanging="284"/>
      </w:pPr>
      <w:r w:rsidRPr="002B28C4">
        <w:t>1)</w:t>
      </w:r>
      <w:r w:rsidRPr="002B28C4">
        <w:tab/>
        <w:t xml:space="preserve">a Name space (describing the MO containment hierarchy in the </w:t>
      </w:r>
      <w:proofErr w:type="spellStart"/>
      <w:r w:rsidRPr="002B28C4">
        <w:t>MIB</w:t>
      </w:r>
      <w:proofErr w:type="spellEnd"/>
      <w:r w:rsidRPr="002B28C4">
        <w:t xml:space="preserve"> through Distinguished Names),</w:t>
      </w:r>
    </w:p>
    <w:p w:rsidR="002B28C4" w:rsidRPr="002B28C4" w:rsidRDefault="002B28C4" w:rsidP="002B28C4">
      <w:pPr>
        <w:ind w:left="568" w:hanging="284"/>
      </w:pPr>
      <w:r w:rsidRPr="002B28C4">
        <w:t>2)</w:t>
      </w:r>
      <w:r w:rsidRPr="002B28C4">
        <w:tab/>
        <w:t>a number of Managed Objects with their attributes and</w:t>
      </w:r>
    </w:p>
    <w:p w:rsidR="002B28C4" w:rsidRPr="002B28C4" w:rsidRDefault="002B28C4" w:rsidP="002B28C4">
      <w:pPr>
        <w:ind w:left="568" w:hanging="284"/>
      </w:pPr>
      <w:r w:rsidRPr="002B28C4">
        <w:t>3)</w:t>
      </w:r>
      <w:r w:rsidRPr="002B28C4">
        <w:tab/>
        <w:t xml:space="preserve">a number of Associations between these </w:t>
      </w:r>
      <w:proofErr w:type="spellStart"/>
      <w:r w:rsidRPr="002B28C4">
        <w:t>MOs.</w:t>
      </w:r>
      <w:proofErr w:type="spellEnd"/>
      <w:r w:rsidRPr="002B28C4">
        <w:t xml:space="preserve"> Also note that </w:t>
      </w:r>
      <w:proofErr w:type="spellStart"/>
      <w:r w:rsidRPr="002B28C4">
        <w:t>TMN</w:t>
      </w:r>
      <w:proofErr w:type="spellEnd"/>
      <w:r w:rsidRPr="002B28C4">
        <w:t xml:space="preserve"> (</w:t>
      </w:r>
      <w:proofErr w:type="spellStart"/>
      <w:r w:rsidRPr="002B28C4">
        <w:t>ITU</w:t>
      </w:r>
      <w:proofErr w:type="spellEnd"/>
      <w:r w:rsidRPr="002B28C4">
        <w:t xml:space="preserve">-T Recommendation </w:t>
      </w:r>
      <w:proofErr w:type="spellStart"/>
      <w:r w:rsidRPr="002B28C4">
        <w:t>X.710</w:t>
      </w:r>
      <w:proofErr w:type="spellEnd"/>
      <w:r w:rsidRPr="002B28C4">
        <w:t xml:space="preserve"> [7]) defines a concept of a Management Information Tree (also known as a Naming Tree) that corresponds to the name space (containment hierarchy) portion of this </w:t>
      </w:r>
      <w:proofErr w:type="spellStart"/>
      <w:r w:rsidRPr="002B28C4">
        <w:t>MIB</w:t>
      </w:r>
      <w:proofErr w:type="spellEnd"/>
      <w:r w:rsidRPr="002B28C4">
        <w:t xml:space="preserve"> definition. Figure 3.1 depicts the relationships between a Name space and a number of participating MOs (the shown association is of a non-containment type)</w:t>
      </w:r>
    </w:p>
    <w:bookmarkStart w:id="27" w:name="_MON_1395054800"/>
    <w:bookmarkStart w:id="28" w:name="_MON_1395054868"/>
    <w:bookmarkStart w:id="29" w:name="_MON_1395073537"/>
    <w:bookmarkStart w:id="30" w:name="_MON_991524997"/>
    <w:bookmarkStart w:id="31" w:name="_MON_991525094"/>
    <w:bookmarkStart w:id="32" w:name="_MON_991526350"/>
    <w:bookmarkStart w:id="33" w:name="_MON_991597337"/>
    <w:bookmarkStart w:id="34" w:name="_MON_997086253"/>
    <w:bookmarkStart w:id="35" w:name="_MON_1003761905"/>
    <w:bookmarkStart w:id="36" w:name="_MON_1003859758"/>
    <w:bookmarkStart w:id="37" w:name="_MON_1003883174"/>
    <w:bookmarkStart w:id="38" w:name="_MON_1003913495"/>
    <w:bookmarkStart w:id="39" w:name="_MON_1005042749"/>
    <w:bookmarkStart w:id="40" w:name="_MON_1005045497"/>
    <w:bookmarkStart w:id="41" w:name="_MON_1005431251"/>
    <w:bookmarkStart w:id="42" w:name="_MON_1005434613"/>
    <w:bookmarkStart w:id="43" w:name="_MON_1005484588"/>
    <w:bookmarkStart w:id="44" w:name="_MON_1042753125"/>
    <w:bookmarkStart w:id="45" w:name="_MON_1042753224"/>
    <w:bookmarkStart w:id="46" w:name="_MON_1094601471"/>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117872496"/>
    <w:bookmarkEnd w:id="47"/>
    <w:p w:rsidR="002B28C4" w:rsidRPr="002B28C4" w:rsidRDefault="002B28C4" w:rsidP="002B28C4">
      <w:pPr>
        <w:keepNext/>
        <w:keepLines/>
        <w:spacing w:before="60"/>
        <w:jc w:val="center"/>
        <w:rPr>
          <w:rFonts w:ascii="Arial" w:hAnsi="Arial"/>
          <w:b/>
        </w:rPr>
      </w:pPr>
      <w:r w:rsidRPr="002B28C4">
        <w:rPr>
          <w:rFonts w:ascii="Arial" w:hAnsi="Arial"/>
          <w:b/>
        </w:rPr>
        <w:object w:dxaOrig="5805" w:dyaOrig="1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45pt" o:ole="" fillcolor="window">
            <v:imagedata r:id="rId13" o:title=""/>
          </v:shape>
          <o:OLEObject Type="Embed" ProgID="Word.Picture.8" ShapeID="_x0000_i1025" DrawAspect="Content" ObjectID="_1757512559" r:id="rId14"/>
        </w:object>
      </w:r>
    </w:p>
    <w:p w:rsidR="002B28C4" w:rsidRPr="002B28C4" w:rsidRDefault="002B28C4" w:rsidP="002B28C4">
      <w:pPr>
        <w:keepLines/>
        <w:spacing w:after="240"/>
        <w:jc w:val="center"/>
        <w:rPr>
          <w:rFonts w:ascii="Arial" w:hAnsi="Arial"/>
          <w:b/>
        </w:rPr>
      </w:pPr>
      <w:r w:rsidRPr="002B28C4">
        <w:rPr>
          <w:rFonts w:ascii="Arial" w:hAnsi="Arial"/>
          <w:b/>
        </w:rPr>
        <w:t>Figure 3.1: Relationships between a Name space and a number of participating MOs</w:t>
      </w:r>
    </w:p>
    <w:p w:rsidR="002B28C4" w:rsidRPr="002B28C4" w:rsidRDefault="002B28C4" w:rsidP="002B28C4">
      <w:r w:rsidRPr="002B28C4">
        <w:rPr>
          <w:b/>
        </w:rPr>
        <w:t>Name space</w:t>
      </w:r>
      <w:r w:rsidRPr="002B28C4">
        <w:t xml:space="preserve">: </w:t>
      </w:r>
      <w:r w:rsidRPr="002B28C4">
        <w:rPr>
          <w:snapToGrid w:val="0"/>
        </w:rPr>
        <w:t xml:space="preserve">A name space is a collection of names. The IRP name convention (see </w:t>
      </w:r>
      <w:r w:rsidRPr="002B28C4">
        <w:t>3GPP TS 32.300</w:t>
      </w:r>
      <w:r w:rsidRPr="002B28C4">
        <w:rPr>
          <w:snapToGrid w:val="0"/>
        </w:rPr>
        <w:t xml:space="preserve"> [13]) restricts the name space to a hierarchical containment structure, including its simplest form - the one-level, flat name space. </w:t>
      </w:r>
      <w:r w:rsidRPr="002B28C4">
        <w:rPr>
          <w:snapToGrid w:val="0"/>
        </w:rPr>
        <w:br/>
      </w:r>
      <w:r w:rsidRPr="002B28C4">
        <w:t xml:space="preserve">All Managed Objects in a MIB are included in the corresponding name space and the MIB/name space shall only support a strict </w:t>
      </w:r>
      <w:r w:rsidRPr="002B28C4">
        <w:rPr>
          <w:snapToGrid w:val="0"/>
        </w:rPr>
        <w:t>hierarchical containment structure (with one root object).</w:t>
      </w:r>
      <w:r w:rsidRPr="002B28C4">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rsidR="002B28C4" w:rsidRPr="002B28C4" w:rsidRDefault="002B28C4" w:rsidP="002B28C4">
      <w:r w:rsidRPr="002B28C4">
        <w:rPr>
          <w:b/>
          <w:bCs/>
        </w:rPr>
        <w:t>Network resource:</w:t>
      </w:r>
      <w:r w:rsidRPr="002B28C4">
        <w:t>  discrete entity represented by an Information Object Class (IOC) for the purpose of network and service management.</w:t>
      </w:r>
    </w:p>
    <w:p w:rsidR="002B28C4" w:rsidRPr="002B28C4" w:rsidRDefault="002B28C4" w:rsidP="002B28C4">
      <w:pPr>
        <w:keepLines/>
        <w:ind w:left="1135" w:hanging="851"/>
      </w:pPr>
      <w:r w:rsidRPr="002B28C4">
        <w:t>NOTE:</w:t>
      </w:r>
      <w:r w:rsidRPr="002B28C4">
        <w:tab/>
        <w:t>A network resource may represent intelligence, information, hardware and software of a telecommunication network.</w:t>
      </w:r>
    </w:p>
    <w:p w:rsidR="002B28C4" w:rsidRPr="002B28C4" w:rsidRDefault="002B28C4" w:rsidP="002B28C4">
      <w:r w:rsidRPr="002B28C4">
        <w:rPr>
          <w:b/>
          <w:bCs/>
        </w:rPr>
        <w:t>Network Resource Model (NRM)</w:t>
      </w:r>
      <w:r w:rsidRPr="002B28C4">
        <w:t>: A collection of IOCs, inclusive of their associations, attributes and operations, representing a set of network resources under management.</w:t>
      </w:r>
    </w:p>
    <w:p w:rsidR="002B28C4" w:rsidRPr="002B28C4" w:rsidRDefault="002B28C4" w:rsidP="002B28C4">
      <w:pPr>
        <w:keepNext/>
        <w:keepLines/>
        <w:spacing w:before="180"/>
        <w:ind w:left="1134" w:hanging="1134"/>
        <w:outlineLvl w:val="1"/>
        <w:rPr>
          <w:rFonts w:ascii="Arial" w:hAnsi="Arial"/>
          <w:sz w:val="32"/>
        </w:rPr>
      </w:pPr>
      <w:bookmarkStart w:id="48" w:name="_Toc20150377"/>
      <w:bookmarkStart w:id="49" w:name="_Toc27479625"/>
      <w:bookmarkStart w:id="50" w:name="_Toc36025137"/>
      <w:bookmarkStart w:id="51" w:name="_Toc44516237"/>
      <w:bookmarkStart w:id="52" w:name="_Toc45272556"/>
      <w:bookmarkStart w:id="53" w:name="_Toc51754555"/>
      <w:bookmarkStart w:id="54" w:name="_Toc145601277"/>
      <w:r w:rsidRPr="002B28C4">
        <w:rPr>
          <w:rFonts w:ascii="Arial" w:hAnsi="Arial"/>
          <w:sz w:val="32"/>
        </w:rPr>
        <w:t>3.2</w:t>
      </w:r>
      <w:r w:rsidRPr="002B28C4">
        <w:rPr>
          <w:rFonts w:ascii="Arial" w:hAnsi="Arial"/>
          <w:sz w:val="32"/>
        </w:rPr>
        <w:tab/>
        <w:t>Abbreviations</w:t>
      </w:r>
      <w:bookmarkEnd w:id="48"/>
      <w:bookmarkEnd w:id="49"/>
      <w:bookmarkEnd w:id="50"/>
      <w:bookmarkEnd w:id="51"/>
      <w:bookmarkEnd w:id="52"/>
      <w:bookmarkEnd w:id="53"/>
      <w:bookmarkEnd w:id="54"/>
    </w:p>
    <w:p w:rsidR="002B28C4" w:rsidRPr="002B28C4" w:rsidRDefault="002B28C4" w:rsidP="002B28C4">
      <w:r w:rsidRPr="002B28C4">
        <w:t>For the purposes of the present document, the abbreviations given in 3GPP TR 21.905 [26] and the following apply. An abbreviation defined in the present document takes precedence over the definition of the same abbreviation, if any, in 3GPP TR 21.905 [26].</w:t>
      </w:r>
    </w:p>
    <w:p w:rsidR="002B28C4" w:rsidRPr="002B28C4" w:rsidRDefault="002B28C4" w:rsidP="002B28C4">
      <w:pPr>
        <w:keepLines/>
        <w:spacing w:after="0"/>
        <w:ind w:left="1702" w:hanging="1418"/>
      </w:pPr>
      <w:r w:rsidRPr="002B28C4">
        <w:t>DN</w:t>
      </w:r>
      <w:r w:rsidRPr="002B28C4">
        <w:tab/>
        <w:t>Distinguished Name (see 3GPP TS 32.300 [13])</w:t>
      </w:r>
    </w:p>
    <w:p w:rsidR="002B28C4" w:rsidRPr="002B28C4" w:rsidRDefault="002B28C4" w:rsidP="002B28C4">
      <w:pPr>
        <w:keepLines/>
        <w:spacing w:after="0"/>
        <w:ind w:left="1702" w:hanging="1418"/>
      </w:pPr>
      <w:r w:rsidRPr="002B28C4">
        <w:t xml:space="preserve">IOC </w:t>
      </w:r>
      <w:r w:rsidRPr="002B28C4">
        <w:tab/>
        <w:t>Information Object Class</w:t>
      </w:r>
    </w:p>
    <w:p w:rsidR="002B28C4" w:rsidRPr="002B28C4" w:rsidRDefault="002B28C4" w:rsidP="002B28C4">
      <w:pPr>
        <w:keepLines/>
        <w:spacing w:after="0"/>
        <w:ind w:left="1702" w:hanging="1418"/>
      </w:pPr>
      <w:r w:rsidRPr="002B28C4">
        <w:t>MO</w:t>
      </w:r>
      <w:r w:rsidRPr="002B28C4">
        <w:tab/>
        <w:t>Managed Object</w:t>
      </w:r>
    </w:p>
    <w:p w:rsidR="002B28C4" w:rsidRPr="002B28C4" w:rsidRDefault="002B28C4" w:rsidP="002B28C4">
      <w:pPr>
        <w:keepLines/>
        <w:spacing w:after="0"/>
        <w:ind w:left="1702" w:hanging="1418"/>
      </w:pPr>
      <w:r w:rsidRPr="002B28C4">
        <w:t>MOC</w:t>
      </w:r>
      <w:r w:rsidRPr="002B28C4">
        <w:tab/>
        <w:t>Managed Object Class</w:t>
      </w:r>
    </w:p>
    <w:p w:rsidR="002B28C4" w:rsidRPr="002B28C4" w:rsidRDefault="002B28C4" w:rsidP="002B28C4">
      <w:pPr>
        <w:keepLines/>
        <w:spacing w:after="0"/>
        <w:ind w:left="1702" w:hanging="1418"/>
      </w:pPr>
      <w:r w:rsidRPr="002B28C4">
        <w:t>MOI</w:t>
      </w:r>
      <w:r w:rsidRPr="002B28C4">
        <w:tab/>
        <w:t>Managed Object Instance</w:t>
      </w:r>
    </w:p>
    <w:p w:rsidR="002B28C4" w:rsidRPr="002B28C4" w:rsidRDefault="002B28C4" w:rsidP="002B28C4">
      <w:pPr>
        <w:keepLines/>
        <w:spacing w:after="0"/>
        <w:ind w:left="1702" w:hanging="1418"/>
      </w:pPr>
      <w:r w:rsidRPr="002B28C4">
        <w:t>NFVI</w:t>
      </w:r>
      <w:r w:rsidRPr="002B28C4">
        <w:tab/>
      </w:r>
      <w:r w:rsidRPr="002B28C4">
        <w:rPr>
          <w:lang w:eastAsia="zh-CN"/>
        </w:rPr>
        <w:t xml:space="preserve">Network Functions Virtualisation Infrastructure (NFVI): Defined in </w:t>
      </w:r>
      <w:r w:rsidRPr="002B28C4">
        <w:t>ETSI GS NFV 003</w:t>
      </w:r>
      <w:r w:rsidRPr="002B28C4">
        <w:rPr>
          <w:lang w:eastAsia="zh-CN"/>
        </w:rPr>
        <w:t xml:space="preserve"> [15].</w:t>
      </w:r>
    </w:p>
    <w:p w:rsidR="002B28C4" w:rsidRPr="002B28C4" w:rsidRDefault="002B28C4" w:rsidP="002B28C4">
      <w:pPr>
        <w:keepLines/>
        <w:spacing w:after="0"/>
        <w:ind w:left="1702" w:hanging="1418"/>
      </w:pPr>
      <w:r w:rsidRPr="002B28C4">
        <w:t>RDN</w:t>
      </w:r>
      <w:r w:rsidRPr="002B28C4">
        <w:tab/>
        <w:t>Relative Distinguished Name (see 3GPP TS 32.300 [13])</w:t>
      </w:r>
    </w:p>
    <w:p w:rsidR="002B28C4" w:rsidRPr="002B28C4" w:rsidRDefault="002B28C4" w:rsidP="002B28C4">
      <w:pPr>
        <w:keepLines/>
        <w:spacing w:after="0"/>
        <w:ind w:left="1702" w:hanging="1418"/>
      </w:pPr>
      <w:r w:rsidRPr="002B28C4">
        <w:t>SS</w:t>
      </w:r>
      <w:r w:rsidRPr="002B28C4">
        <w:tab/>
        <w:t>Solution Set</w:t>
      </w:r>
    </w:p>
    <w:p w:rsidR="002B28C4" w:rsidRDefault="002B28C4" w:rsidP="002B28C4">
      <w:pPr>
        <w:keepLines/>
        <w:spacing w:after="0"/>
        <w:ind w:left="1702" w:hanging="1418"/>
        <w:rPr>
          <w:ins w:id="55" w:author="AK60" w:date="2023-09-25T22:29:00Z"/>
          <w:lang w:eastAsia="zh-CN"/>
        </w:rPr>
      </w:pPr>
      <w:r w:rsidRPr="002B28C4">
        <w:rPr>
          <w:rFonts w:hint="eastAsia"/>
          <w:lang w:eastAsia="zh-CN"/>
        </w:rPr>
        <w:t>VNF</w:t>
      </w:r>
      <w:r w:rsidRPr="002B28C4">
        <w:rPr>
          <w:rFonts w:hint="eastAsia"/>
          <w:lang w:eastAsia="zh-CN"/>
        </w:rPr>
        <w:tab/>
      </w:r>
      <w:r w:rsidRPr="002B28C4">
        <w:rPr>
          <w:lang w:eastAsia="zh-CN"/>
        </w:rPr>
        <w:t>Virtualised Network Function</w:t>
      </w:r>
    </w:p>
    <w:p w:rsidR="00E6418B" w:rsidRPr="002B28C4" w:rsidRDefault="00E6418B" w:rsidP="002B28C4">
      <w:pPr>
        <w:keepLines/>
        <w:spacing w:after="0"/>
        <w:ind w:left="1702" w:hanging="1418"/>
      </w:pPr>
      <w:ins w:id="56" w:author="AK60" w:date="2023-09-25T22:29:00Z">
        <w:r>
          <w:rPr>
            <w:lang w:eastAsia="zh-CN"/>
          </w:rPr>
          <w:t xml:space="preserve">DSO                    </w:t>
        </w:r>
        <w:r w:rsidRPr="00E6418B">
          <w:rPr>
            <w:lang w:eastAsia="zh-CN"/>
          </w:rPr>
          <w:t>Distribution System Operator</w:t>
        </w:r>
        <w:r>
          <w:rPr>
            <w:lang w:eastAsia="zh-CN"/>
          </w:rPr>
          <w:t xml:space="preserve"> </w:t>
        </w:r>
      </w:ins>
    </w:p>
    <w:p w:rsidR="00536770" w:rsidRDefault="00E6418B">
      <w:pPr>
        <w:rPr>
          <w:noProof/>
        </w:rPr>
      </w:pPr>
      <w:ins w:id="57" w:author="AK60" w:date="2023-09-25T22:30:00Z">
        <w:r>
          <w:rPr>
            <w:noProof/>
          </w:rPr>
          <w:t xml:space="preserve">      MNO                  M</w:t>
        </w:r>
      </w:ins>
      <w:ins w:id="58" w:author="AK60" w:date="2023-09-25T22:31:00Z">
        <w:r>
          <w:rPr>
            <w:noProof/>
          </w:rPr>
          <w:t>obile Network Operator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8C4" w:rsidRPr="00477531" w:rsidTr="00D947AB">
        <w:tc>
          <w:tcPr>
            <w:tcW w:w="9521" w:type="dxa"/>
            <w:shd w:val="clear" w:color="auto" w:fill="FFFFCC"/>
            <w:vAlign w:val="center"/>
          </w:tcPr>
          <w:p w:rsidR="002B28C4" w:rsidRPr="00477531" w:rsidRDefault="002B28C4" w:rsidP="00D947AB">
            <w:pPr>
              <w:jc w:val="center"/>
              <w:rPr>
                <w:rFonts w:ascii="Arial" w:hAnsi="Arial" w:cs="Arial"/>
                <w:b/>
                <w:bCs/>
                <w:sz w:val="28"/>
                <w:szCs w:val="28"/>
              </w:rPr>
            </w:pPr>
            <w:r>
              <w:rPr>
                <w:rFonts w:ascii="Arial" w:hAnsi="Arial" w:cs="Arial"/>
                <w:b/>
                <w:bCs/>
                <w:sz w:val="28"/>
                <w:szCs w:val="28"/>
                <w:lang w:eastAsia="zh-CN"/>
              </w:rPr>
              <w:lastRenderedPageBreak/>
              <w:t>Third Change</w:t>
            </w:r>
          </w:p>
        </w:tc>
      </w:tr>
    </w:tbl>
    <w:p w:rsidR="002B28C4" w:rsidRDefault="002B28C4">
      <w:pPr>
        <w:rPr>
          <w:noProof/>
        </w:rPr>
      </w:pPr>
    </w:p>
    <w:p w:rsidR="00D947AB" w:rsidRPr="00D947AB" w:rsidRDefault="00D947AB" w:rsidP="00D947AB">
      <w:pPr>
        <w:keepNext/>
        <w:keepLines/>
        <w:spacing w:before="120"/>
        <w:ind w:left="1134" w:hanging="1134"/>
        <w:outlineLvl w:val="2"/>
        <w:rPr>
          <w:rFonts w:ascii="Arial" w:hAnsi="Arial"/>
          <w:sz w:val="28"/>
        </w:rPr>
      </w:pPr>
      <w:bookmarkStart w:id="59" w:name="_Toc51754699"/>
      <w:bookmarkStart w:id="60" w:name="_Toc145601422"/>
      <w:r w:rsidRPr="00D947AB">
        <w:rPr>
          <w:rFonts w:ascii="Arial" w:hAnsi="Arial"/>
          <w:sz w:val="28"/>
        </w:rPr>
        <w:t>4.3.34</w:t>
      </w:r>
      <w:r w:rsidRPr="00D947AB">
        <w:rPr>
          <w:rFonts w:ascii="Arial" w:hAnsi="Arial"/>
          <w:sz w:val="28"/>
        </w:rPr>
        <w:tab/>
      </w:r>
      <w:r w:rsidRPr="00D947AB">
        <w:rPr>
          <w:rFonts w:ascii="Courier New" w:hAnsi="Courier New" w:cs="Courier New"/>
          <w:sz w:val="28"/>
        </w:rPr>
        <w:t>ThresholdInfo &lt;&lt;dataType&gt;&gt;</w:t>
      </w:r>
      <w:bookmarkEnd w:id="59"/>
      <w:bookmarkEnd w:id="60"/>
    </w:p>
    <w:p w:rsidR="00D947AB" w:rsidRPr="00D947AB" w:rsidRDefault="00D947AB" w:rsidP="00D947AB">
      <w:pPr>
        <w:keepNext/>
        <w:keepLines/>
        <w:spacing w:before="120"/>
        <w:ind w:left="1418" w:hanging="1418"/>
        <w:outlineLvl w:val="3"/>
        <w:rPr>
          <w:rFonts w:ascii="Arial" w:hAnsi="Arial"/>
          <w:sz w:val="24"/>
        </w:rPr>
      </w:pPr>
      <w:bookmarkStart w:id="61" w:name="_Toc51754700"/>
      <w:bookmarkStart w:id="62" w:name="_Toc145601423"/>
      <w:r w:rsidRPr="00D947AB">
        <w:rPr>
          <w:rFonts w:ascii="Arial" w:hAnsi="Arial"/>
          <w:sz w:val="24"/>
        </w:rPr>
        <w:t>4.3.34.1</w:t>
      </w:r>
      <w:r w:rsidRPr="00D947AB">
        <w:rPr>
          <w:rFonts w:ascii="Arial" w:hAnsi="Arial"/>
          <w:sz w:val="24"/>
        </w:rPr>
        <w:tab/>
        <w:t>Definition</w:t>
      </w:r>
      <w:bookmarkEnd w:id="61"/>
      <w:bookmarkEnd w:id="62"/>
    </w:p>
    <w:p w:rsidR="00D947AB" w:rsidRPr="00D947AB" w:rsidRDefault="00D947AB" w:rsidP="00D947AB">
      <w:pPr>
        <w:rPr>
          <w:lang w:val="en-US"/>
        </w:rPr>
      </w:pPr>
      <w:r w:rsidRPr="00D947AB">
        <w:rPr>
          <w:lang w:val="en-US"/>
        </w:rPr>
        <w:t>This data type defines a single threshold level.</w:t>
      </w:r>
    </w:p>
    <w:p w:rsidR="00D947AB" w:rsidRPr="00D947AB" w:rsidRDefault="00D947AB" w:rsidP="00D947AB">
      <w:pPr>
        <w:keepNext/>
        <w:keepLines/>
        <w:spacing w:before="120"/>
        <w:ind w:left="1418" w:hanging="1418"/>
        <w:outlineLvl w:val="3"/>
        <w:rPr>
          <w:rFonts w:ascii="Arial" w:hAnsi="Arial"/>
          <w:sz w:val="24"/>
          <w:lang w:val="fr-FR"/>
        </w:rPr>
      </w:pPr>
      <w:bookmarkStart w:id="63" w:name="_Toc51754701"/>
      <w:bookmarkStart w:id="64" w:name="_Toc145601424"/>
      <w:r w:rsidRPr="00D947AB">
        <w:rPr>
          <w:rFonts w:ascii="Arial" w:hAnsi="Arial"/>
          <w:sz w:val="24"/>
          <w:lang w:val="fr-FR"/>
        </w:rPr>
        <w:t>4.3.34.2</w:t>
      </w:r>
      <w:r w:rsidRPr="00D947AB">
        <w:rPr>
          <w:rFonts w:ascii="Arial" w:hAnsi="Arial"/>
          <w:sz w:val="24"/>
          <w:lang w:val="fr-FR"/>
        </w:rPr>
        <w:tab/>
        <w:t>Attributes</w:t>
      </w:r>
      <w:bookmarkEnd w:id="63"/>
      <w:bookmarkEnd w:id="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947AB" w:rsidRPr="00D947AB" w:rsidTr="00D947AB">
        <w:trPr>
          <w:cantSplit/>
          <w:jc w:val="center"/>
        </w:trPr>
        <w:tc>
          <w:tcPr>
            <w:tcW w:w="2400" w:type="pct"/>
            <w:shd w:val="clear" w:color="auto" w:fill="BFBFBF"/>
            <w:noWrap/>
            <w:vAlign w:val="center"/>
            <w:hideMark/>
          </w:tcPr>
          <w:p w:rsidR="00D947AB" w:rsidRPr="00D947AB" w:rsidRDefault="00D947AB" w:rsidP="00D947AB">
            <w:pPr>
              <w:keepNext/>
              <w:keepLines/>
              <w:spacing w:after="0"/>
              <w:jc w:val="center"/>
              <w:rPr>
                <w:rFonts w:ascii="Arial" w:eastAsia="SimSun" w:hAnsi="Arial"/>
                <w:b/>
                <w:sz w:val="18"/>
              </w:rPr>
            </w:pPr>
            <w:r w:rsidRPr="00D947AB">
              <w:rPr>
                <w:rFonts w:ascii="Arial" w:hAnsi="Arial"/>
                <w:b/>
                <w:sz w:val="18"/>
              </w:rPr>
              <w:t>Attribute name</w:t>
            </w:r>
          </w:p>
        </w:tc>
        <w:tc>
          <w:tcPr>
            <w:tcW w:w="200" w:type="pct"/>
            <w:shd w:val="clear" w:color="auto" w:fill="BFBFBF"/>
            <w:noWrap/>
            <w:vAlign w:val="center"/>
            <w:hideMark/>
          </w:tcPr>
          <w:p w:rsidR="00D947AB" w:rsidRPr="00D947AB" w:rsidRDefault="00D947AB" w:rsidP="00D947AB">
            <w:pPr>
              <w:keepNext/>
              <w:keepLines/>
              <w:spacing w:after="0"/>
              <w:jc w:val="center"/>
              <w:rPr>
                <w:rFonts w:ascii="Arial" w:hAnsi="Arial"/>
                <w:b/>
                <w:sz w:val="18"/>
              </w:rPr>
            </w:pPr>
            <w:r w:rsidRPr="00D947AB">
              <w:rPr>
                <w:rFonts w:ascii="Arial" w:hAnsi="Arial"/>
                <w:b/>
                <w:sz w:val="18"/>
              </w:rPr>
              <w:t>S</w:t>
            </w:r>
          </w:p>
        </w:tc>
        <w:tc>
          <w:tcPr>
            <w:tcW w:w="600" w:type="pct"/>
            <w:shd w:val="clear" w:color="auto" w:fill="BFBFBF"/>
            <w:noWrap/>
            <w:vAlign w:val="center"/>
            <w:hideMark/>
          </w:tcPr>
          <w:p w:rsidR="00D947AB" w:rsidRPr="00D947AB" w:rsidRDefault="00D947AB" w:rsidP="00D947AB">
            <w:pPr>
              <w:keepNext/>
              <w:keepLines/>
              <w:spacing w:after="0"/>
              <w:jc w:val="center"/>
              <w:rPr>
                <w:rFonts w:ascii="Arial" w:hAnsi="Arial"/>
                <w:b/>
                <w:sz w:val="18"/>
              </w:rPr>
            </w:pPr>
            <w:r w:rsidRPr="00D947AB">
              <w:rPr>
                <w:rFonts w:ascii="Arial" w:hAnsi="Arial"/>
                <w:b/>
                <w:sz w:val="18"/>
              </w:rPr>
              <w:t>isReadable</w:t>
            </w:r>
          </w:p>
        </w:tc>
        <w:tc>
          <w:tcPr>
            <w:tcW w:w="600" w:type="pct"/>
            <w:shd w:val="clear" w:color="auto" w:fill="BFBFBF"/>
            <w:noWrap/>
            <w:vAlign w:val="center"/>
            <w:hideMark/>
          </w:tcPr>
          <w:p w:rsidR="00D947AB" w:rsidRPr="00D947AB" w:rsidRDefault="00D947AB" w:rsidP="00D947AB">
            <w:pPr>
              <w:keepNext/>
              <w:keepLines/>
              <w:spacing w:after="0"/>
              <w:jc w:val="center"/>
              <w:rPr>
                <w:rFonts w:ascii="Arial" w:hAnsi="Arial"/>
                <w:b/>
                <w:sz w:val="18"/>
              </w:rPr>
            </w:pPr>
            <w:r w:rsidRPr="00D947AB">
              <w:rPr>
                <w:rFonts w:ascii="Arial" w:hAnsi="Arial"/>
                <w:b/>
                <w:sz w:val="18"/>
              </w:rPr>
              <w:t>isWritable</w:t>
            </w:r>
          </w:p>
        </w:tc>
        <w:tc>
          <w:tcPr>
            <w:tcW w:w="600" w:type="pct"/>
            <w:shd w:val="clear" w:color="auto" w:fill="BFBFBF"/>
            <w:noWrap/>
            <w:vAlign w:val="center"/>
            <w:hideMark/>
          </w:tcPr>
          <w:p w:rsidR="00D947AB" w:rsidRPr="00D947AB" w:rsidRDefault="00D947AB" w:rsidP="00D947AB">
            <w:pPr>
              <w:keepNext/>
              <w:keepLines/>
              <w:spacing w:after="0"/>
              <w:jc w:val="center"/>
              <w:rPr>
                <w:rFonts w:ascii="Arial" w:hAnsi="Arial"/>
                <w:b/>
                <w:sz w:val="18"/>
              </w:rPr>
            </w:pPr>
            <w:r w:rsidRPr="00D947AB">
              <w:rPr>
                <w:rFonts w:ascii="Arial" w:hAnsi="Arial" w:cs="Arial"/>
                <w:b/>
                <w:bCs/>
                <w:sz w:val="18"/>
                <w:szCs w:val="18"/>
              </w:rPr>
              <w:t>isInvariant</w:t>
            </w:r>
          </w:p>
        </w:tc>
        <w:tc>
          <w:tcPr>
            <w:tcW w:w="600" w:type="pct"/>
            <w:shd w:val="clear" w:color="auto" w:fill="BFBFBF"/>
            <w:noWrap/>
            <w:vAlign w:val="center"/>
            <w:hideMark/>
          </w:tcPr>
          <w:p w:rsidR="00D947AB" w:rsidRPr="00D947AB" w:rsidRDefault="00D947AB" w:rsidP="00D947AB">
            <w:pPr>
              <w:keepNext/>
              <w:keepLines/>
              <w:spacing w:after="0"/>
              <w:jc w:val="center"/>
              <w:rPr>
                <w:rFonts w:ascii="Arial" w:hAnsi="Arial"/>
                <w:b/>
                <w:sz w:val="18"/>
              </w:rPr>
            </w:pPr>
            <w:r w:rsidRPr="00D947AB">
              <w:rPr>
                <w:rFonts w:ascii="Arial" w:hAnsi="Arial"/>
                <w:b/>
                <w:sz w:val="18"/>
              </w:rPr>
              <w:t>isNotifyable</w:t>
            </w:r>
          </w:p>
        </w:tc>
      </w:tr>
      <w:tr w:rsidR="00D947AB" w:rsidRPr="00D947AB" w:rsidTr="00D947AB">
        <w:trPr>
          <w:cantSplit/>
          <w:jc w:val="center"/>
        </w:trPr>
        <w:tc>
          <w:tcPr>
            <w:tcW w:w="2400" w:type="pct"/>
            <w:noWrap/>
            <w:hideMark/>
          </w:tcPr>
          <w:p w:rsidR="00D947AB" w:rsidRPr="00D947AB" w:rsidRDefault="00D947AB" w:rsidP="00D947AB">
            <w:pPr>
              <w:keepNext/>
              <w:keepLines/>
              <w:spacing w:after="0"/>
              <w:rPr>
                <w:rFonts w:ascii="Arial" w:hAnsi="Arial" w:cs="Arial"/>
                <w:sz w:val="18"/>
                <w:szCs w:val="18"/>
              </w:rPr>
            </w:pPr>
            <w:r w:rsidRPr="00D947AB">
              <w:rPr>
                <w:rFonts w:ascii="Arial" w:hAnsi="Arial" w:cs="Arial"/>
                <w:sz w:val="18"/>
              </w:rPr>
              <w:t>performanceMetrics</w:t>
            </w:r>
          </w:p>
        </w:tc>
        <w:tc>
          <w:tcPr>
            <w:tcW w:w="2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M</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F</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T</w:t>
            </w:r>
          </w:p>
        </w:tc>
      </w:tr>
      <w:tr w:rsidR="00D947AB" w:rsidRPr="00D947AB" w:rsidTr="00D947AB">
        <w:trPr>
          <w:cantSplit/>
          <w:jc w:val="center"/>
        </w:trPr>
        <w:tc>
          <w:tcPr>
            <w:tcW w:w="2400" w:type="pct"/>
            <w:noWrap/>
            <w:hideMark/>
          </w:tcPr>
          <w:p w:rsidR="00D947AB" w:rsidRPr="00D947AB" w:rsidRDefault="00D947AB" w:rsidP="00D947AB">
            <w:pPr>
              <w:keepNext/>
              <w:keepLines/>
              <w:spacing w:after="0"/>
              <w:rPr>
                <w:rFonts w:ascii="Arial" w:hAnsi="Arial" w:cs="Arial"/>
                <w:sz w:val="18"/>
                <w:szCs w:val="18"/>
              </w:rPr>
            </w:pPr>
            <w:r w:rsidRPr="00D947AB">
              <w:rPr>
                <w:rFonts w:ascii="Arial" w:hAnsi="Arial" w:cs="Arial"/>
                <w:sz w:val="18"/>
                <w:szCs w:val="18"/>
              </w:rPr>
              <w:t>thresholdDirection</w:t>
            </w:r>
          </w:p>
        </w:tc>
        <w:tc>
          <w:tcPr>
            <w:tcW w:w="2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M</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F</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T</w:t>
            </w:r>
          </w:p>
        </w:tc>
      </w:tr>
      <w:tr w:rsidR="00D947AB" w:rsidRPr="00D947AB" w:rsidTr="00D947AB">
        <w:trPr>
          <w:cantSplit/>
          <w:jc w:val="center"/>
        </w:trPr>
        <w:tc>
          <w:tcPr>
            <w:tcW w:w="2400" w:type="pct"/>
            <w:noWrap/>
            <w:hideMark/>
          </w:tcPr>
          <w:p w:rsidR="00D947AB" w:rsidRPr="00D947AB" w:rsidRDefault="00D947AB" w:rsidP="00D947AB">
            <w:pPr>
              <w:keepNext/>
              <w:keepLines/>
              <w:spacing w:after="0"/>
              <w:rPr>
                <w:rFonts w:ascii="Arial" w:hAnsi="Arial" w:cs="Arial"/>
                <w:sz w:val="18"/>
                <w:szCs w:val="18"/>
              </w:rPr>
            </w:pPr>
            <w:r w:rsidRPr="00D947AB">
              <w:rPr>
                <w:rFonts w:ascii="Arial" w:hAnsi="Arial" w:cs="Arial"/>
                <w:sz w:val="18"/>
                <w:szCs w:val="18"/>
              </w:rPr>
              <w:t>thresholdValue</w:t>
            </w:r>
          </w:p>
        </w:tc>
        <w:tc>
          <w:tcPr>
            <w:tcW w:w="2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M</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F</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T</w:t>
            </w:r>
          </w:p>
        </w:tc>
      </w:tr>
      <w:tr w:rsidR="00D947AB" w:rsidRPr="00D947AB" w:rsidTr="00D947AB">
        <w:trPr>
          <w:cantSplit/>
          <w:jc w:val="center"/>
        </w:trPr>
        <w:tc>
          <w:tcPr>
            <w:tcW w:w="2400" w:type="pct"/>
            <w:noWrap/>
            <w:hideMark/>
          </w:tcPr>
          <w:p w:rsidR="00D947AB" w:rsidRPr="00D947AB" w:rsidRDefault="00D947AB" w:rsidP="00D947AB">
            <w:pPr>
              <w:keepNext/>
              <w:keepLines/>
              <w:spacing w:after="0"/>
              <w:rPr>
                <w:rFonts w:ascii="Arial" w:hAnsi="Arial" w:cs="Arial"/>
                <w:sz w:val="18"/>
                <w:szCs w:val="18"/>
              </w:rPr>
            </w:pPr>
            <w:r w:rsidRPr="00D947AB">
              <w:rPr>
                <w:rFonts w:ascii="Arial" w:hAnsi="Arial" w:cs="Arial"/>
                <w:sz w:val="18"/>
                <w:szCs w:val="18"/>
              </w:rPr>
              <w:t>hysteresis</w:t>
            </w:r>
          </w:p>
        </w:tc>
        <w:tc>
          <w:tcPr>
            <w:tcW w:w="2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O</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rPr>
            </w:pPr>
            <w:r w:rsidRPr="00D947AB">
              <w:rPr>
                <w:rFonts w:ascii="Arial" w:hAnsi="Arial"/>
                <w:sz w:val="18"/>
              </w:rPr>
              <w:t>T</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F</w:t>
            </w:r>
          </w:p>
        </w:tc>
        <w:tc>
          <w:tcPr>
            <w:tcW w:w="600" w:type="pct"/>
            <w:noWrap/>
            <w:hideMark/>
          </w:tcPr>
          <w:p w:rsidR="00D947AB" w:rsidRPr="00D947AB" w:rsidRDefault="00D947AB" w:rsidP="00D947AB">
            <w:pPr>
              <w:keepNext/>
              <w:keepLines/>
              <w:spacing w:after="0"/>
              <w:jc w:val="center"/>
              <w:rPr>
                <w:rFonts w:ascii="Arial" w:hAnsi="Arial"/>
                <w:sz w:val="18"/>
                <w:lang w:eastAsia="zh-CN"/>
              </w:rPr>
            </w:pPr>
            <w:r w:rsidRPr="00D947AB">
              <w:rPr>
                <w:rFonts w:ascii="Arial" w:hAnsi="Arial"/>
                <w:sz w:val="18"/>
                <w:lang w:eastAsia="zh-CN"/>
              </w:rPr>
              <w:t>T</w:t>
            </w:r>
          </w:p>
        </w:tc>
      </w:tr>
      <w:tr w:rsidR="00D947AB" w:rsidRPr="00D947AB" w:rsidTr="00D947AB">
        <w:trPr>
          <w:cantSplit/>
          <w:jc w:val="center"/>
          <w:ins w:id="65" w:author="AK60" w:date="2023-09-26T15:22:00Z"/>
        </w:trPr>
        <w:tc>
          <w:tcPr>
            <w:tcW w:w="2400" w:type="pct"/>
            <w:noWrap/>
          </w:tcPr>
          <w:p w:rsidR="00D947AB" w:rsidRPr="00D947AB" w:rsidRDefault="00D947AB" w:rsidP="00D947AB">
            <w:pPr>
              <w:keepNext/>
              <w:keepLines/>
              <w:spacing w:after="0"/>
              <w:rPr>
                <w:ins w:id="66" w:author="AK60" w:date="2023-09-26T15:22:00Z"/>
                <w:rFonts w:ascii="Arial" w:hAnsi="Arial" w:cs="Arial"/>
                <w:sz w:val="18"/>
                <w:szCs w:val="18"/>
              </w:rPr>
            </w:pPr>
            <w:ins w:id="67" w:author="AK60" w:date="2023-09-26T15:22:00Z">
              <w:r w:rsidRPr="00D947AB">
                <w:rPr>
                  <w:rFonts w:ascii="Arial" w:hAnsi="Arial" w:cs="Arial"/>
                  <w:sz w:val="18"/>
                  <w:szCs w:val="18"/>
                </w:rPr>
                <w:t>targetThresholdlocation</w:t>
              </w:r>
            </w:ins>
          </w:p>
        </w:tc>
        <w:tc>
          <w:tcPr>
            <w:tcW w:w="200" w:type="pct"/>
            <w:noWrap/>
          </w:tcPr>
          <w:p w:rsidR="00D947AB" w:rsidRPr="00D947AB" w:rsidRDefault="00D947AB" w:rsidP="00D947AB">
            <w:pPr>
              <w:keepNext/>
              <w:keepLines/>
              <w:spacing w:after="0"/>
              <w:jc w:val="center"/>
              <w:rPr>
                <w:ins w:id="68" w:author="AK60" w:date="2023-09-26T15:22:00Z"/>
                <w:rFonts w:ascii="Arial" w:hAnsi="Arial"/>
                <w:sz w:val="18"/>
              </w:rPr>
            </w:pPr>
            <w:ins w:id="69" w:author="AK60" w:date="2023-09-26T15:22:00Z">
              <w:r>
                <w:rPr>
                  <w:rFonts w:ascii="Arial" w:hAnsi="Arial"/>
                  <w:sz w:val="18"/>
                </w:rPr>
                <w:t>M</w:t>
              </w:r>
            </w:ins>
          </w:p>
        </w:tc>
        <w:tc>
          <w:tcPr>
            <w:tcW w:w="600" w:type="pct"/>
            <w:noWrap/>
          </w:tcPr>
          <w:p w:rsidR="00D947AB" w:rsidRPr="00D947AB" w:rsidRDefault="00D947AB" w:rsidP="00D947AB">
            <w:pPr>
              <w:keepNext/>
              <w:keepLines/>
              <w:spacing w:after="0"/>
              <w:jc w:val="center"/>
              <w:rPr>
                <w:ins w:id="70" w:author="AK60" w:date="2023-09-26T15:22:00Z"/>
                <w:rFonts w:ascii="Arial" w:hAnsi="Arial"/>
                <w:sz w:val="18"/>
              </w:rPr>
            </w:pPr>
            <w:ins w:id="71" w:author="AK60" w:date="2023-09-26T15:22:00Z">
              <w:r>
                <w:rPr>
                  <w:rFonts w:ascii="Arial" w:hAnsi="Arial"/>
                  <w:sz w:val="18"/>
                </w:rPr>
                <w:t>T</w:t>
              </w:r>
            </w:ins>
          </w:p>
        </w:tc>
        <w:tc>
          <w:tcPr>
            <w:tcW w:w="600" w:type="pct"/>
            <w:noWrap/>
          </w:tcPr>
          <w:p w:rsidR="00D947AB" w:rsidRPr="00D947AB" w:rsidRDefault="00D947AB" w:rsidP="00D947AB">
            <w:pPr>
              <w:keepNext/>
              <w:keepLines/>
              <w:spacing w:after="0"/>
              <w:jc w:val="center"/>
              <w:rPr>
                <w:ins w:id="72" w:author="AK60" w:date="2023-09-26T15:22:00Z"/>
                <w:rFonts w:ascii="Arial" w:hAnsi="Arial"/>
                <w:sz w:val="18"/>
              </w:rPr>
            </w:pPr>
            <w:ins w:id="73" w:author="AK60" w:date="2023-09-26T15:22:00Z">
              <w:r>
                <w:rPr>
                  <w:rFonts w:ascii="Arial" w:hAnsi="Arial"/>
                  <w:sz w:val="18"/>
                </w:rPr>
                <w:t>T</w:t>
              </w:r>
            </w:ins>
          </w:p>
        </w:tc>
        <w:tc>
          <w:tcPr>
            <w:tcW w:w="600" w:type="pct"/>
            <w:noWrap/>
          </w:tcPr>
          <w:p w:rsidR="00D947AB" w:rsidRPr="00D947AB" w:rsidRDefault="00D947AB" w:rsidP="00D947AB">
            <w:pPr>
              <w:keepNext/>
              <w:keepLines/>
              <w:spacing w:after="0"/>
              <w:jc w:val="center"/>
              <w:rPr>
                <w:ins w:id="74" w:author="AK60" w:date="2023-09-26T15:22:00Z"/>
                <w:rFonts w:ascii="Arial" w:hAnsi="Arial"/>
                <w:sz w:val="18"/>
                <w:lang w:eastAsia="zh-CN"/>
              </w:rPr>
            </w:pPr>
            <w:ins w:id="75" w:author="AK60" w:date="2023-09-26T15:22:00Z">
              <w:r>
                <w:rPr>
                  <w:rFonts w:ascii="Arial" w:hAnsi="Arial"/>
                  <w:sz w:val="18"/>
                  <w:lang w:eastAsia="zh-CN"/>
                </w:rPr>
                <w:t>F</w:t>
              </w:r>
            </w:ins>
          </w:p>
        </w:tc>
        <w:tc>
          <w:tcPr>
            <w:tcW w:w="600" w:type="pct"/>
            <w:noWrap/>
          </w:tcPr>
          <w:p w:rsidR="00D947AB" w:rsidRPr="00D947AB" w:rsidRDefault="00D947AB" w:rsidP="00D947AB">
            <w:pPr>
              <w:keepNext/>
              <w:keepLines/>
              <w:spacing w:after="0"/>
              <w:jc w:val="center"/>
              <w:rPr>
                <w:ins w:id="76" w:author="AK60" w:date="2023-09-26T15:22:00Z"/>
                <w:rFonts w:ascii="Arial" w:hAnsi="Arial"/>
                <w:sz w:val="18"/>
                <w:lang w:eastAsia="zh-CN"/>
              </w:rPr>
            </w:pPr>
            <w:ins w:id="77" w:author="AK60" w:date="2023-09-26T15:22:00Z">
              <w:r>
                <w:rPr>
                  <w:rFonts w:ascii="Arial" w:hAnsi="Arial"/>
                  <w:sz w:val="18"/>
                  <w:lang w:eastAsia="zh-CN"/>
                </w:rPr>
                <w:t>T</w:t>
              </w:r>
            </w:ins>
          </w:p>
        </w:tc>
      </w:tr>
    </w:tbl>
    <w:p w:rsidR="00D947AB" w:rsidRPr="00D947AB" w:rsidRDefault="00D947AB" w:rsidP="00D947AB">
      <w:pPr>
        <w:rPr>
          <w:lang w:eastAsia="zh-CN"/>
        </w:rPr>
      </w:pPr>
    </w:p>
    <w:p w:rsidR="00D947AB" w:rsidRPr="00D947AB" w:rsidRDefault="00D947AB" w:rsidP="00D947AB">
      <w:pPr>
        <w:keepNext/>
        <w:keepLines/>
        <w:spacing w:before="120"/>
        <w:ind w:left="1418" w:hanging="1418"/>
        <w:outlineLvl w:val="3"/>
        <w:rPr>
          <w:rFonts w:ascii="Arial" w:hAnsi="Arial"/>
          <w:sz w:val="24"/>
        </w:rPr>
      </w:pPr>
      <w:bookmarkStart w:id="78" w:name="_Toc145601425"/>
      <w:r w:rsidRPr="00D947AB">
        <w:rPr>
          <w:rFonts w:ascii="Arial" w:hAnsi="Arial"/>
          <w:sz w:val="24"/>
        </w:rPr>
        <w:t>4.3.34.3</w:t>
      </w:r>
      <w:r w:rsidRPr="00D947AB">
        <w:rPr>
          <w:rFonts w:ascii="Arial" w:hAnsi="Arial"/>
          <w:sz w:val="24"/>
        </w:rPr>
        <w:tab/>
        <w:t>Attribute constraints</w:t>
      </w:r>
      <w:bookmarkEnd w:id="78"/>
    </w:p>
    <w:p w:rsidR="00D947AB" w:rsidRPr="00D947AB" w:rsidRDefault="00D947AB" w:rsidP="00D947AB">
      <w:pPr>
        <w:rPr>
          <w:lang w:eastAsia="zh-CN"/>
        </w:rPr>
      </w:pPr>
      <w:r w:rsidRPr="00D947AB">
        <w:rPr>
          <w:lang w:eastAsia="zh-CN"/>
        </w:rPr>
        <w:t>None</w:t>
      </w:r>
    </w:p>
    <w:p w:rsidR="00D947AB" w:rsidRPr="00D947AB" w:rsidRDefault="00D947AB" w:rsidP="00D947AB">
      <w:pPr>
        <w:keepNext/>
        <w:keepLines/>
        <w:spacing w:before="120"/>
        <w:ind w:left="1418" w:hanging="1418"/>
        <w:outlineLvl w:val="3"/>
        <w:rPr>
          <w:rFonts w:ascii="Arial" w:hAnsi="Arial"/>
          <w:sz w:val="24"/>
          <w:lang w:val="en-US"/>
        </w:rPr>
      </w:pPr>
      <w:bookmarkStart w:id="79" w:name="_Toc145601426"/>
      <w:r w:rsidRPr="00D947AB">
        <w:rPr>
          <w:rFonts w:ascii="Arial" w:hAnsi="Arial"/>
          <w:sz w:val="24"/>
          <w:lang w:val="en-US"/>
        </w:rPr>
        <w:t>4.3.34.</w:t>
      </w:r>
      <w:r w:rsidRPr="00D947AB">
        <w:rPr>
          <w:rFonts w:ascii="Arial" w:hAnsi="Arial"/>
          <w:sz w:val="24"/>
          <w:lang w:val="en-US" w:eastAsia="zh-CN"/>
        </w:rPr>
        <w:t>4</w:t>
      </w:r>
      <w:r w:rsidRPr="00D947AB">
        <w:rPr>
          <w:rFonts w:ascii="Arial" w:hAnsi="Arial"/>
          <w:sz w:val="24"/>
          <w:lang w:val="en-US"/>
        </w:rPr>
        <w:tab/>
        <w:t>Notifications</w:t>
      </w:r>
      <w:bookmarkEnd w:id="79"/>
    </w:p>
    <w:p w:rsidR="00D947AB" w:rsidRPr="00D947AB" w:rsidRDefault="00D947AB" w:rsidP="00D947AB">
      <w:pPr>
        <w:rPr>
          <w:lang w:eastAsia="zh-CN"/>
        </w:rPr>
      </w:pPr>
      <w:r w:rsidRPr="00D947AB">
        <w:t xml:space="preserve">The subclause 4.5 of the &lt;&lt;IOC&gt;&gt; using this </w:t>
      </w:r>
      <w:r w:rsidRPr="00D947AB">
        <w:rPr>
          <w:lang w:eastAsia="zh-CN"/>
        </w:rPr>
        <w:t>&lt;&lt;dataType&gt;&gt; as one of its attributes, shall be applicable</w:t>
      </w:r>
      <w:r w:rsidRPr="00D947AB">
        <w:t>.</w:t>
      </w:r>
    </w:p>
    <w:p w:rsidR="00D947AB" w:rsidRDefault="00D947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47AB" w:rsidRPr="00477531" w:rsidTr="00D947AB">
        <w:tc>
          <w:tcPr>
            <w:tcW w:w="9521" w:type="dxa"/>
            <w:shd w:val="clear" w:color="auto" w:fill="FFFFCC"/>
            <w:vAlign w:val="center"/>
          </w:tcPr>
          <w:p w:rsidR="00D947AB" w:rsidRPr="00477531" w:rsidRDefault="00D947AB" w:rsidP="00D947AB">
            <w:pPr>
              <w:jc w:val="center"/>
              <w:rPr>
                <w:rFonts w:ascii="Arial" w:hAnsi="Arial" w:cs="Arial"/>
                <w:b/>
                <w:bCs/>
                <w:sz w:val="28"/>
                <w:szCs w:val="28"/>
              </w:rPr>
            </w:pPr>
            <w:r>
              <w:rPr>
                <w:rFonts w:ascii="Arial" w:hAnsi="Arial" w:cs="Arial"/>
                <w:b/>
                <w:bCs/>
                <w:sz w:val="28"/>
                <w:szCs w:val="28"/>
                <w:lang w:eastAsia="zh-CN"/>
              </w:rPr>
              <w:t>Fourth Change</w:t>
            </w:r>
          </w:p>
        </w:tc>
      </w:tr>
    </w:tbl>
    <w:p w:rsidR="00D947AB" w:rsidRDefault="00D947AB">
      <w:pPr>
        <w:rPr>
          <w:noProof/>
        </w:rPr>
      </w:pPr>
    </w:p>
    <w:p w:rsidR="00B34F51" w:rsidRPr="00B34F51" w:rsidRDefault="00B34F51" w:rsidP="00B34F51">
      <w:pPr>
        <w:keepNext/>
        <w:keepLines/>
        <w:spacing w:before="180"/>
        <w:ind w:left="1134" w:hanging="1134"/>
        <w:outlineLvl w:val="1"/>
        <w:rPr>
          <w:rFonts w:ascii="Arial" w:hAnsi="Arial"/>
          <w:sz w:val="32"/>
        </w:rPr>
      </w:pPr>
      <w:bookmarkStart w:id="80" w:name="_Toc20150484"/>
      <w:bookmarkStart w:id="81" w:name="_Toc27479747"/>
      <w:bookmarkStart w:id="82" w:name="_Toc36025282"/>
      <w:bookmarkStart w:id="83" w:name="_Toc44516389"/>
      <w:bookmarkStart w:id="84" w:name="_Toc45272704"/>
      <w:bookmarkStart w:id="85" w:name="_Toc51754702"/>
      <w:bookmarkStart w:id="86" w:name="_Toc145601561"/>
      <w:r w:rsidRPr="00B34F51">
        <w:rPr>
          <w:rFonts w:ascii="Arial" w:hAnsi="Arial"/>
          <w:sz w:val="32"/>
        </w:rPr>
        <w:lastRenderedPageBreak/>
        <w:t>4.4</w:t>
      </w:r>
      <w:r w:rsidRPr="00B34F51">
        <w:rPr>
          <w:rFonts w:ascii="Arial" w:hAnsi="Arial"/>
          <w:sz w:val="32"/>
        </w:rPr>
        <w:tab/>
        <w:t>Attribute definitions</w:t>
      </w:r>
      <w:bookmarkEnd w:id="80"/>
      <w:bookmarkEnd w:id="81"/>
      <w:bookmarkEnd w:id="82"/>
      <w:bookmarkEnd w:id="83"/>
      <w:bookmarkEnd w:id="84"/>
      <w:bookmarkEnd w:id="85"/>
      <w:bookmarkEnd w:id="86"/>
    </w:p>
    <w:p w:rsidR="00B34F51" w:rsidRPr="00B34F51" w:rsidRDefault="00B34F51" w:rsidP="00B34F51">
      <w:pPr>
        <w:keepNext/>
        <w:keepLines/>
        <w:spacing w:before="120"/>
        <w:ind w:left="1134" w:hanging="1134"/>
        <w:outlineLvl w:val="2"/>
        <w:rPr>
          <w:rFonts w:ascii="Arial" w:hAnsi="Arial"/>
          <w:sz w:val="28"/>
        </w:rPr>
      </w:pPr>
      <w:bookmarkStart w:id="87" w:name="_Toc20150485"/>
      <w:bookmarkStart w:id="88" w:name="_Toc27479748"/>
      <w:bookmarkStart w:id="89" w:name="_Toc36025283"/>
      <w:bookmarkStart w:id="90" w:name="_Toc44516390"/>
      <w:bookmarkStart w:id="91" w:name="_Toc45272705"/>
      <w:bookmarkStart w:id="92" w:name="_Toc51754703"/>
      <w:bookmarkStart w:id="93" w:name="_Toc145601562"/>
      <w:r w:rsidRPr="00B34F51">
        <w:rPr>
          <w:rFonts w:ascii="Arial" w:hAnsi="Arial"/>
          <w:sz w:val="28"/>
        </w:rPr>
        <w:t>4.4.1</w:t>
      </w:r>
      <w:r w:rsidRPr="00B34F51">
        <w:rPr>
          <w:rFonts w:ascii="Arial" w:hAnsi="Arial"/>
          <w:sz w:val="28"/>
        </w:rPr>
        <w:tab/>
        <w:t>Attribute properties</w:t>
      </w:r>
      <w:bookmarkEnd w:id="87"/>
      <w:bookmarkEnd w:id="88"/>
      <w:bookmarkEnd w:id="89"/>
      <w:bookmarkEnd w:id="90"/>
      <w:bookmarkEnd w:id="91"/>
      <w:bookmarkEnd w:id="92"/>
      <w:bookmarkEnd w:id="93"/>
    </w:p>
    <w:p w:rsidR="00B34F51" w:rsidRPr="00B34F51" w:rsidRDefault="00B34F51" w:rsidP="00B34F51">
      <w:pPr>
        <w:keepNext/>
      </w:pPr>
      <w:r w:rsidRPr="00B34F51">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34F51" w:rsidRPr="00B34F51" w:rsidTr="00EE6797">
        <w:trPr>
          <w:cantSplit/>
          <w:tblHeader/>
          <w:jc w:val="center"/>
        </w:trPr>
        <w:tc>
          <w:tcPr>
            <w:tcW w:w="2547" w:type="dxa"/>
            <w:shd w:val="clear" w:color="auto" w:fill="BFBFBF"/>
          </w:tcPr>
          <w:p w:rsidR="00B34F51" w:rsidRPr="00B34F51" w:rsidRDefault="00B34F51" w:rsidP="00B34F51">
            <w:pPr>
              <w:keepNext/>
              <w:keepLines/>
              <w:spacing w:after="0"/>
              <w:jc w:val="center"/>
              <w:rPr>
                <w:rFonts w:ascii="Arial" w:hAnsi="Arial" w:cs="Arial"/>
                <w:b/>
                <w:sz w:val="18"/>
                <w:szCs w:val="18"/>
              </w:rPr>
            </w:pPr>
            <w:r w:rsidRPr="00B34F51">
              <w:rPr>
                <w:rFonts w:ascii="Arial" w:hAnsi="Arial" w:cs="Arial"/>
                <w:b/>
                <w:sz w:val="18"/>
                <w:szCs w:val="18"/>
              </w:rPr>
              <w:lastRenderedPageBreak/>
              <w:t>Attribute Name</w:t>
            </w:r>
          </w:p>
        </w:tc>
        <w:tc>
          <w:tcPr>
            <w:tcW w:w="5245" w:type="dxa"/>
            <w:shd w:val="clear" w:color="auto" w:fill="BFBFBF"/>
          </w:tcPr>
          <w:p w:rsidR="00B34F51" w:rsidRPr="00B34F51" w:rsidRDefault="00B34F51" w:rsidP="00B34F51">
            <w:pPr>
              <w:keepNext/>
              <w:keepLines/>
              <w:spacing w:after="0"/>
              <w:jc w:val="center"/>
              <w:rPr>
                <w:rFonts w:ascii="Arial" w:hAnsi="Arial"/>
                <w:b/>
                <w:sz w:val="18"/>
                <w:szCs w:val="18"/>
              </w:rPr>
            </w:pPr>
            <w:r w:rsidRPr="00B34F51">
              <w:rPr>
                <w:rFonts w:ascii="Arial" w:hAnsi="Arial"/>
                <w:b/>
                <w:sz w:val="18"/>
                <w:szCs w:val="18"/>
              </w:rPr>
              <w:t>Documentation and Allowed Values</w:t>
            </w:r>
          </w:p>
        </w:tc>
        <w:tc>
          <w:tcPr>
            <w:tcW w:w="1984" w:type="dxa"/>
            <w:shd w:val="clear" w:color="auto" w:fill="BFBFBF"/>
          </w:tcPr>
          <w:p w:rsidR="00B34F51" w:rsidRPr="00B34F51" w:rsidRDefault="00B34F51" w:rsidP="00B34F51">
            <w:pPr>
              <w:keepNext/>
              <w:keepLines/>
              <w:spacing w:after="0"/>
              <w:jc w:val="center"/>
              <w:rPr>
                <w:rFonts w:ascii="Arial" w:hAnsi="Arial"/>
                <w:b/>
                <w:sz w:val="18"/>
                <w:szCs w:val="18"/>
              </w:rPr>
            </w:pPr>
            <w:r w:rsidRPr="00B34F51">
              <w:rPr>
                <w:rFonts w:ascii="Arial" w:hAnsi="Arial"/>
                <w:b/>
                <w:sz w:val="18"/>
                <w:szCs w:val="18"/>
              </w:rPr>
              <w:t>Properties</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numberOfFiles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Number of files in a file collection.</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Integer</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fileLocation</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Location of the file incl. the file transfer protocol, and the file name for the case the file content cannot be retrieved by reading the "fileContent" attribute.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The allowed file transfer protocols are:</w:t>
            </w:r>
          </w:p>
          <w:p w:rsidR="00B34F51" w:rsidRPr="00B34F51" w:rsidRDefault="00B34F51" w:rsidP="00B34F51">
            <w:pPr>
              <w:keepNext/>
              <w:keepLines/>
              <w:spacing w:after="0"/>
              <w:rPr>
                <w:rFonts w:ascii="Arial" w:hAnsi="Arial" w:cs="Arial"/>
                <w:sz w:val="18"/>
                <w:szCs w:val="18"/>
              </w:rPr>
            </w:pPr>
            <w:r w:rsidRPr="00B34F51">
              <w:rPr>
                <w:rFonts w:ascii="Arial" w:hAnsi="Arial"/>
                <w:sz w:val="18"/>
                <w:lang w:eastAsia="zh-CN"/>
              </w:rPr>
              <w:t xml:space="preserve">- </w:t>
            </w:r>
            <w:r w:rsidRPr="00B34F51">
              <w:rPr>
                <w:rFonts w:ascii="Arial" w:hAnsi="Arial"/>
                <w:sz w:val="18"/>
              </w:rPr>
              <w:t>sftp</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ftpes</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https</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Examples:</w:t>
            </w:r>
          </w:p>
          <w:p w:rsidR="00B34F51" w:rsidRPr="00B34F51" w:rsidRDefault="00B34F51" w:rsidP="00B34F51">
            <w:pPr>
              <w:keepNext/>
              <w:keepLines/>
              <w:spacing w:after="0"/>
              <w:rPr>
                <w:rFonts w:ascii="Arial" w:hAnsi="Arial"/>
                <w:sz w:val="18"/>
              </w:rPr>
            </w:pPr>
            <w:r w:rsidRPr="00B34F51">
              <w:rPr>
                <w:rFonts w:ascii="Arial" w:hAnsi="Arial"/>
                <w:sz w:val="18"/>
              </w:rPr>
              <w:t>"sftp://companyA.com/datastore/fileName.xml",</w:t>
            </w:r>
          </w:p>
          <w:p w:rsidR="00B34F51" w:rsidRPr="00B34F51" w:rsidRDefault="00B34F51" w:rsidP="00B34F51">
            <w:pPr>
              <w:keepNext/>
              <w:keepLines/>
              <w:spacing w:after="0"/>
              <w:rPr>
                <w:rFonts w:ascii="Arial" w:hAnsi="Arial"/>
                <w:sz w:val="18"/>
              </w:rPr>
            </w:pPr>
            <w:r w:rsidRPr="00B34F51">
              <w:rPr>
                <w:rFonts w:ascii="Arial" w:hAnsi="Arial"/>
                <w:sz w:val="18"/>
              </w:rPr>
              <w:t>"https://companyA.com/ManagedElement=1/Files=1/File=1</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fileCompression</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Name of the algorithm used for compressing the file. An empty or absent "</w:t>
            </w:r>
            <w:r w:rsidRPr="00B34F51">
              <w:rPr>
                <w:rFonts w:ascii="Arial" w:hAnsi="Arial" w:cs="Arial"/>
                <w:sz w:val="18"/>
              </w:rPr>
              <w:t>fileCompression"</w:t>
            </w:r>
            <w:r w:rsidRPr="00B34F51">
              <w:rPr>
                <w:rFonts w:ascii="Arial" w:hAnsi="Arial"/>
                <w:sz w:val="18"/>
              </w:rPr>
              <w:t xml:space="preserve"> parameter indicates the file is not compressed. The MnS producer selects the compression algorithm. It is encouraged to use popular algorithms such as GZIP.</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fileSize</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Size of the file.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Unit is byte.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non-negative integers</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Integer</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fileDataType</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Type of the management data stored in the file.</w:t>
            </w:r>
          </w:p>
          <w:p w:rsidR="00B34F51" w:rsidRPr="00B34F51" w:rsidRDefault="00B34F51" w:rsidP="00B34F51">
            <w:pPr>
              <w:keepNext/>
              <w:keepLines/>
              <w:spacing w:after="0"/>
              <w:rPr>
                <w:rFonts w:ascii="Arial" w:hAnsi="Arial"/>
                <w:sz w:val="18"/>
              </w:rPr>
            </w:pPr>
          </w:p>
          <w:p w:rsidR="00B34F51" w:rsidRPr="00B34F51" w:rsidRDefault="00B34F51" w:rsidP="00B34F51">
            <w:pPr>
              <w:keepNext/>
              <w:keepLines/>
              <w:spacing w:after="0"/>
              <w:rPr>
                <w:rFonts w:ascii="Arial" w:hAnsi="Arial"/>
                <w:sz w:val="18"/>
              </w:rPr>
            </w:pPr>
            <w:r w:rsidRPr="00B34F51">
              <w:rPr>
                <w:rFonts w:ascii="Arial" w:hAnsi="Arial"/>
                <w:sz w:val="18"/>
              </w:rPr>
              <w:t>AllowedValues</w:t>
            </w:r>
            <w:r w:rsidRPr="00B34F51">
              <w:rPr>
                <w:rFonts w:ascii="Courier New" w:hAnsi="Courier New" w:cs="Courier New"/>
                <w:sz w:val="18"/>
              </w:rPr>
              <w:t>:</w:t>
            </w:r>
          </w:p>
          <w:p w:rsidR="00B34F51" w:rsidRPr="00B34F51" w:rsidRDefault="00B34F51" w:rsidP="00B34F51">
            <w:pPr>
              <w:keepNext/>
              <w:keepLines/>
              <w:spacing w:after="0"/>
              <w:rPr>
                <w:rFonts w:ascii="Arial" w:hAnsi="Arial"/>
                <w:sz w:val="18"/>
              </w:rPr>
            </w:pPr>
            <w:r w:rsidRPr="00B34F51">
              <w:rPr>
                <w:rFonts w:ascii="Arial" w:hAnsi="Arial"/>
                <w:sz w:val="18"/>
              </w:rPr>
              <w:t>- "PERFORMANCE"</w:t>
            </w:r>
          </w:p>
          <w:p w:rsidR="00B34F51" w:rsidRPr="00B34F51" w:rsidRDefault="00B34F51" w:rsidP="00B34F51">
            <w:pPr>
              <w:keepNext/>
              <w:keepLines/>
              <w:spacing w:after="0"/>
              <w:rPr>
                <w:rFonts w:ascii="Arial" w:hAnsi="Arial"/>
                <w:sz w:val="18"/>
              </w:rPr>
            </w:pPr>
            <w:r w:rsidRPr="00B34F51">
              <w:rPr>
                <w:rFonts w:ascii="Arial" w:hAnsi="Arial"/>
                <w:sz w:val="18"/>
              </w:rPr>
              <w:t>- "TRACE"</w:t>
            </w:r>
          </w:p>
          <w:p w:rsidR="00B34F51" w:rsidRPr="00B34F51" w:rsidRDefault="00B34F51" w:rsidP="00B34F51">
            <w:pPr>
              <w:keepNext/>
              <w:keepLines/>
              <w:spacing w:after="0"/>
              <w:rPr>
                <w:rFonts w:ascii="Arial" w:hAnsi="Arial"/>
                <w:sz w:val="18"/>
              </w:rPr>
            </w:pPr>
            <w:r w:rsidRPr="00B34F51">
              <w:rPr>
                <w:rFonts w:ascii="Arial" w:hAnsi="Arial"/>
                <w:sz w:val="18"/>
              </w:rPr>
              <w:t>- "ANALYTICS"</w:t>
            </w:r>
          </w:p>
          <w:p w:rsidR="00B34F51" w:rsidRPr="00B34F51" w:rsidRDefault="00B34F51" w:rsidP="00B34F51">
            <w:pPr>
              <w:keepNext/>
              <w:keepLines/>
              <w:spacing w:after="0"/>
              <w:rPr>
                <w:rFonts w:ascii="Arial" w:hAnsi="Arial"/>
                <w:sz w:val="18"/>
              </w:rPr>
            </w:pPr>
            <w:r w:rsidRPr="00B34F51">
              <w:rPr>
                <w:rFonts w:ascii="Arial" w:hAnsi="Arial"/>
                <w:sz w:val="18"/>
              </w:rPr>
              <w:t>- "PROPRIETARY"</w:t>
            </w:r>
          </w:p>
          <w:p w:rsidR="00B34F51" w:rsidRPr="00B34F51" w:rsidRDefault="00B34F51" w:rsidP="00B34F51">
            <w:pPr>
              <w:keepNext/>
              <w:keepLines/>
              <w:spacing w:after="0"/>
              <w:rPr>
                <w:rFonts w:ascii="Arial" w:hAnsi="Arial"/>
                <w:sz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rPr>
              <w:t>The value "PERFORMANCE" refers to measurements and KPIs.</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ENUM</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fileFormat</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Identifier of the XML or ASN.1 schema (incl. its version) used to produce the file content.</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fileReadyTime</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Date and time, when the file was closed (the last time) and made available on the MnS producer. The file content will not be changed anymore.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DateTime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fileExpirationTime</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sz w:val="18"/>
              </w:rPr>
              <w:t>Date and time after which the file may be deleted.</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DateTime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fileContent</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File content.</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de-DE"/>
              </w:rPr>
              <w:lastRenderedPageBreak/>
              <w:t>jobMonitor</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Provides monitoring for the file download job. The data type of this attribute is the "ProcessMonitor" as defined in clause </w:t>
            </w:r>
            <w:r w:rsidRPr="00B34F51">
              <w:rPr>
                <w:rFonts w:ascii="Arial" w:hAnsi="Arial"/>
                <w:sz w:val="18"/>
              </w:rPr>
              <w:t>4.3.43</w:t>
            </w:r>
            <w:r w:rsidRPr="00B34F51">
              <w:rPr>
                <w:rFonts w:ascii="Arial" w:hAnsi="Arial" w:cs="Arial"/>
                <w:sz w:val="18"/>
                <w:szCs w:val="18"/>
              </w:rPr>
              <w:t xml:space="preserve"> with the specialisations defined in clause </w:t>
            </w:r>
            <w:r w:rsidRPr="00B34F51">
              <w:rPr>
                <w:rFonts w:ascii="Arial" w:hAnsi="Arial"/>
                <w:sz w:val="18"/>
              </w:rPr>
              <w:t>4.3.46.1.</w:t>
            </w:r>
          </w:p>
          <w:p w:rsidR="00B34F51" w:rsidRPr="00B34F51" w:rsidRDefault="00B34F51" w:rsidP="00B34F51">
            <w:pPr>
              <w:keepNext/>
              <w:keepLines/>
              <w:spacing w:after="0"/>
              <w:rPr>
                <w:rFonts w:ascii="Arial" w:hAnsi="Arial" w:cs="Arial"/>
                <w:sz w:val="18"/>
                <w:szCs w:val="18"/>
                <w:lang w:eastAsia="zh-CN"/>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lang w:eastAsia="zh-CN"/>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ProcessMonitor</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de-DE"/>
              </w:rPr>
              <w:t>cancelJob</w:t>
            </w:r>
          </w:p>
        </w:tc>
        <w:tc>
          <w:tcPr>
            <w:tcW w:w="5245" w:type="dxa"/>
          </w:tcPr>
          <w:p w:rsidR="00B34F51" w:rsidRPr="00B34F51" w:rsidRDefault="00B34F51" w:rsidP="00B34F51">
            <w:pPr>
              <w:keepNext/>
              <w:keepLines/>
              <w:spacing w:after="0"/>
              <w:rPr>
                <w:rFonts w:ascii="Arial" w:hAnsi="Arial"/>
                <w:sz w:val="18"/>
                <w:lang w:eastAsia="zh-CN"/>
              </w:rPr>
            </w:pPr>
            <w:r w:rsidRPr="00B34F51">
              <w:rPr>
                <w:rFonts w:ascii="Arial" w:hAnsi="Arial"/>
                <w:sz w:val="18"/>
                <w:lang w:eastAsia="zh-CN"/>
              </w:rPr>
              <w:t>Setting this attribute to "TRUE" cancels the file download job. As specified in the definition of "ProcessMonitor", cancellation is possible in the "NOT_STARTED" and "RUNNING" state. Setting the attribute to "FALSE" has no observable result.</w:t>
            </w:r>
          </w:p>
          <w:p w:rsidR="00B34F51" w:rsidRPr="00B34F51" w:rsidRDefault="00B34F51" w:rsidP="00B34F51">
            <w:pPr>
              <w:keepNext/>
              <w:keepLines/>
              <w:spacing w:after="0"/>
              <w:rPr>
                <w:rFonts w:ascii="Arial" w:hAnsi="Arial"/>
                <w:sz w:val="18"/>
                <w:lang w:eastAsia="zh-CN"/>
              </w:rPr>
            </w:pPr>
          </w:p>
          <w:p w:rsidR="00B34F51" w:rsidRPr="00B34F51" w:rsidRDefault="00B34F51" w:rsidP="00B34F51">
            <w:pPr>
              <w:keepNext/>
              <w:keepLines/>
              <w:spacing w:after="0"/>
              <w:rPr>
                <w:rFonts w:ascii="Arial" w:hAnsi="Arial" w:cs="Arial"/>
                <w:sz w:val="18"/>
                <w:szCs w:val="18"/>
              </w:rPr>
            </w:pPr>
            <w:r w:rsidRPr="00B34F51">
              <w:rPr>
                <w:rFonts w:ascii="Arial" w:hAnsi="Arial"/>
                <w:sz w:val="18"/>
                <w:lang w:eastAsia="zh-CN"/>
              </w:rPr>
              <w:t>allowedValues: TRUE, FALSE</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ENUM</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FALSE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de-DE"/>
              </w:rPr>
              <w:t>FileDownloadJob.jobMonitor.resultStateInfo</w:t>
            </w:r>
          </w:p>
        </w:tc>
        <w:tc>
          <w:tcPr>
            <w:tcW w:w="5245" w:type="dxa"/>
          </w:tcPr>
          <w:p w:rsidR="00B34F51" w:rsidRPr="00B34F51" w:rsidRDefault="00B34F51" w:rsidP="00B34F51">
            <w:pPr>
              <w:keepNext/>
              <w:keepLines/>
              <w:spacing w:after="0"/>
              <w:rPr>
                <w:rFonts w:ascii="Arial" w:hAnsi="Arial"/>
                <w:sz w:val="18"/>
                <w:lang w:eastAsia="de-DE"/>
              </w:rPr>
            </w:pPr>
            <w:r w:rsidRPr="00B34F51">
              <w:rPr>
                <w:rFonts w:ascii="Arial" w:hAnsi="Arial"/>
                <w:sz w:val="18"/>
                <w:lang w:eastAsia="de-DE"/>
              </w:rPr>
              <w:t>Provides the following specialisation for the "resultStateInfo" attribute of the "ProcessMonitor" data type for the "FileDownloadJob".</w:t>
            </w:r>
          </w:p>
          <w:p w:rsidR="00B34F51" w:rsidRPr="00B34F51" w:rsidRDefault="00B34F51" w:rsidP="00B34F51">
            <w:pPr>
              <w:keepNext/>
              <w:keepLines/>
              <w:spacing w:after="0"/>
              <w:rPr>
                <w:rFonts w:ascii="Arial" w:hAnsi="Arial"/>
                <w:sz w:val="18"/>
                <w:lang w:eastAsia="de-DE"/>
              </w:rPr>
            </w:pPr>
          </w:p>
          <w:p w:rsidR="00B34F51" w:rsidRPr="00B34F51" w:rsidRDefault="00B34F51" w:rsidP="00B34F51">
            <w:pPr>
              <w:keepNext/>
              <w:keepLines/>
              <w:spacing w:after="0"/>
              <w:rPr>
                <w:rFonts w:ascii="Arial" w:hAnsi="Arial"/>
                <w:sz w:val="18"/>
                <w:lang w:eastAsia="de-DE"/>
              </w:rPr>
            </w:pPr>
            <w:r w:rsidRPr="00B34F51">
              <w:rPr>
                <w:rFonts w:ascii="Arial" w:hAnsi="Arial"/>
                <w:sz w:val="18"/>
                <w:lang w:eastAsia="de-DE"/>
              </w:rPr>
              <w:t>In the event the file download fails, and the "status" is equal to "FAILED", it provides the reason for the failure.</w:t>
            </w:r>
          </w:p>
          <w:p w:rsidR="00B34F51" w:rsidRPr="00B34F51" w:rsidRDefault="00B34F51" w:rsidP="00B34F51">
            <w:pPr>
              <w:keepNext/>
              <w:keepLines/>
              <w:spacing w:after="0"/>
              <w:rPr>
                <w:rFonts w:ascii="Arial" w:hAnsi="Arial"/>
                <w:sz w:val="18"/>
                <w:lang w:eastAsia="de-DE"/>
              </w:rPr>
            </w:pPr>
          </w:p>
          <w:p w:rsidR="00B34F51" w:rsidRPr="00B34F51" w:rsidRDefault="00B34F51" w:rsidP="00B34F51">
            <w:pPr>
              <w:keepNext/>
              <w:keepLines/>
              <w:spacing w:after="0"/>
              <w:rPr>
                <w:rFonts w:ascii="Arial" w:hAnsi="Arial"/>
                <w:sz w:val="18"/>
                <w:szCs w:val="18"/>
              </w:rPr>
            </w:pPr>
            <w:r w:rsidRPr="00B34F51">
              <w:rPr>
                <w:rFonts w:ascii="Arial" w:hAnsi="Arial"/>
                <w:sz w:val="18"/>
                <w:lang w:eastAsia="de-DE"/>
              </w:rPr>
              <w:t>allowedValues for "status" = "FAILED":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NULL</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UNKNOWN</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NO_STORAGE</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LOW_MEMORY</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NO_CONNECTION_TO_REMOTE_SERVER</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FILE_NOT_AVAILABLE</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DNS_CANNOT_BE_RESOLVED</w:t>
            </w:r>
            <w:r w:rsidRPr="00B34F51">
              <w:rPr>
                <w:rFonts w:ascii="Arial" w:hAnsi="Arial"/>
                <w:sz w:val="18"/>
                <w:szCs w:val="18"/>
              </w:rPr>
              <w:br/>
              <w:t xml:space="preserve"> - </w:t>
            </w:r>
            <w:r w:rsidRPr="00B34F51">
              <w:rPr>
                <w:rFonts w:ascii="Arial" w:hAnsi="Arial"/>
                <w:sz w:val="18"/>
              </w:rPr>
              <w:t>TIMER_EXPIRED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OTHER</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The allowed values for "FINISHED" or "CANCELLED" are vendor specific.</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t>heartbeatNtfPeriod</w:t>
            </w:r>
          </w:p>
        </w:tc>
        <w:tc>
          <w:tcPr>
            <w:tcW w:w="5245" w:type="dxa"/>
          </w:tcPr>
          <w:p w:rsidR="00B34F51" w:rsidRPr="00B34F51" w:rsidRDefault="00B34F51" w:rsidP="00B34F51">
            <w:pPr>
              <w:keepNext/>
              <w:keepLines/>
              <w:spacing w:after="0"/>
              <w:rPr>
                <w:rFonts w:ascii="Arial" w:hAnsi="Arial"/>
                <w:noProof/>
                <w:sz w:val="18"/>
                <w:szCs w:val="18"/>
              </w:rPr>
            </w:pPr>
            <w:r w:rsidRPr="00B34F51">
              <w:rPr>
                <w:rFonts w:ascii="Arial" w:hAnsi="Arial" w:cs="Arial"/>
                <w:sz w:val="18"/>
                <w:szCs w:val="18"/>
              </w:rPr>
              <w:t xml:space="preserve">Periodicity of the </w:t>
            </w:r>
            <w:r w:rsidRPr="00B34F51">
              <w:rPr>
                <w:rFonts w:ascii="Arial" w:hAnsi="Arial"/>
                <w:noProof/>
                <w:sz w:val="18"/>
                <w:szCs w:val="18"/>
              </w:rPr>
              <w:t xml:space="preserve">heartbeat notification emission. </w:t>
            </w:r>
            <w:r w:rsidRPr="00B34F51">
              <w:rPr>
                <w:rFonts w:ascii="Arial" w:hAnsi="Arial" w:cs="Arial"/>
                <w:sz w:val="18"/>
                <w:szCs w:val="18"/>
              </w:rPr>
              <w:t xml:space="preserve">The value of zero has the special meaning of stopping the </w:t>
            </w:r>
            <w:r w:rsidRPr="00B34F51">
              <w:rPr>
                <w:rFonts w:ascii="Arial" w:hAnsi="Arial"/>
                <w:noProof/>
                <w:sz w:val="18"/>
                <w:szCs w:val="18"/>
              </w:rPr>
              <w:t>heartbeat notification emission.</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Unit is in seconds.</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non-negative integers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0</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t>triggerHeartbeatNtf</w:t>
            </w:r>
          </w:p>
        </w:tc>
        <w:tc>
          <w:tcPr>
            <w:tcW w:w="5245" w:type="dxa"/>
          </w:tcPr>
          <w:p w:rsidR="00B34F51" w:rsidRPr="00B34F51" w:rsidRDefault="00B34F51" w:rsidP="00B34F51">
            <w:pPr>
              <w:keepNext/>
              <w:keepLines/>
              <w:spacing w:after="0"/>
              <w:rPr>
                <w:rFonts w:ascii="Arial" w:hAnsi="Arial" w:cs="Courier New"/>
                <w:sz w:val="18"/>
                <w:szCs w:val="18"/>
              </w:rPr>
            </w:pPr>
            <w:r w:rsidRPr="00B34F51">
              <w:rPr>
                <w:rFonts w:ascii="Arial" w:hAnsi="Arial" w:cs="Arial"/>
                <w:sz w:val="18"/>
                <w:szCs w:val="18"/>
              </w:rPr>
              <w:t xml:space="preserve">Setting this attribute to TRUE triggers an immediate additional </w:t>
            </w:r>
            <w:r w:rsidRPr="00B34F51">
              <w:rPr>
                <w:rFonts w:ascii="Arial" w:hAnsi="Arial"/>
                <w:noProof/>
                <w:sz w:val="18"/>
                <w:szCs w:val="18"/>
              </w:rPr>
              <w:t>heartbeat notification emission</w:t>
            </w:r>
            <w:r w:rsidRPr="00B34F51">
              <w:rPr>
                <w:rFonts w:ascii="Arial" w:hAnsi="Arial" w:cs="Courier New"/>
                <w:sz w:val="18"/>
                <w:szCs w:val="18"/>
              </w:rPr>
              <w:t xml:space="preserve">. </w:t>
            </w:r>
            <w:r w:rsidRPr="00B34F51">
              <w:rPr>
                <w:rFonts w:ascii="Arial" w:hAnsi="Arial"/>
                <w:sz w:val="18"/>
                <w:szCs w:val="18"/>
              </w:rPr>
              <w:t>Setting the value to FALSE has no observable result.</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The periodicity of </w:t>
            </w:r>
            <w:r w:rsidRPr="00B34F51">
              <w:rPr>
                <w:rFonts w:ascii="Courier New" w:hAnsi="Courier New" w:cs="Courier New"/>
                <w:sz w:val="18"/>
                <w:szCs w:val="18"/>
              </w:rPr>
              <w:t>notifyHeartbeat</w:t>
            </w:r>
            <w:r w:rsidRPr="00B34F51">
              <w:rPr>
                <w:rFonts w:ascii="Arial" w:hAnsi="Arial" w:cs="Arial"/>
                <w:sz w:val="18"/>
                <w:szCs w:val="18"/>
              </w:rPr>
              <w:t xml:space="preserve"> emission is not changed.</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TRUE, FALSE</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FALSE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t>notificationRecipientAddress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Address of the notification recipient.</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 xml:space="preserve">type: String </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lastRenderedPageBreak/>
              <w:t>notificationTypes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List of notification types.</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Below is a list of notificationType values that are defined in 3GPP specifications.. Other notificationTypes defined by SDOs or enterprises may also be supported.</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AllowedValues: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notifyMOICreation</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notifyMOIDeletion</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notifyMOIAttributeValueChanges</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notifyMOIChanges</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notifyEvent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notifyNewAlarm</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notifyChangedAlarm</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notifyAckStateChanged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notifyComments</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notifyCorrelatedNotificationChanged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notifyChangedAlarmGeneral</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notifyClearedAlarm</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notifyAlarmListRebuilt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notifyPotentialFaultyAlarmList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notifyFileReady</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notifyFilePreparationError</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notifyThresholdCrossing</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t>notificationFilter</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Filter to be applied to candidate notifications identified by the </w:t>
            </w:r>
            <w:r w:rsidRPr="00B34F51">
              <w:rPr>
                <w:rFonts w:ascii="Courier New" w:hAnsi="Courier New" w:cs="Courier New"/>
                <w:sz w:val="18"/>
                <w:szCs w:val="18"/>
              </w:rPr>
              <w:t>notificationTypes</w:t>
            </w:r>
            <w:r w:rsidRPr="00B34F51">
              <w:rPr>
                <w:rFonts w:ascii="Arial" w:hAnsi="Arial" w:cs="Arial"/>
                <w:sz w:val="18"/>
                <w:szCs w:val="18"/>
              </w:rPr>
              <w:t xml:space="preserve"> attribute. Only notifications that pass the filter criteria are forwarded to the notification recipient. All other notifications are discarded.</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The filter can be applied to any field of a notification.</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 xml:space="preserve">type: String </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notificationProtocols</w:t>
            </w:r>
          </w:p>
        </w:tc>
        <w:tc>
          <w:tcPr>
            <w:tcW w:w="5245" w:type="dxa"/>
          </w:tcPr>
          <w:p w:rsidR="00B34F51" w:rsidRPr="00B34F51" w:rsidRDefault="00B34F51" w:rsidP="00B34F51">
            <w:pPr>
              <w:keepNext/>
              <w:keepLines/>
              <w:spacing w:after="0"/>
              <w:rPr>
                <w:rFonts w:ascii="Arial" w:hAnsi="Arial"/>
                <w:sz w:val="18"/>
                <w:szCs w:val="18"/>
                <w:lang w:eastAsia="zh-CN"/>
              </w:rPr>
            </w:pPr>
            <w:r w:rsidRPr="00B34F51">
              <w:rPr>
                <w:rFonts w:ascii="Arial" w:hAnsi="Arial"/>
                <w:sz w:val="18"/>
                <w:szCs w:val="18"/>
                <w:lang w:eastAsia="zh-CN"/>
              </w:rPr>
              <w:t xml:space="preserve">List of protocols supported for notifications. </w:t>
            </w:r>
          </w:p>
          <w:p w:rsidR="00B34F51" w:rsidRPr="00B34F51" w:rsidRDefault="00B34F51" w:rsidP="00B34F51">
            <w:pPr>
              <w:keepNext/>
              <w:keepLines/>
              <w:spacing w:after="0"/>
              <w:rPr>
                <w:rFonts w:ascii="Arial" w:hAnsi="Arial"/>
                <w:sz w:val="18"/>
                <w:szCs w:val="18"/>
                <w:lang w:eastAsia="zh-CN"/>
              </w:rPr>
            </w:pPr>
            <w:r w:rsidRPr="00B34F51">
              <w:rPr>
                <w:rFonts w:ascii="Arial" w:hAnsi="Arial"/>
                <w:noProof/>
                <w:sz w:val="18"/>
              </w:rPr>
              <w:t xml:space="preserve">TS 28.532 [27] defines options </w:t>
            </w:r>
          </w:p>
          <w:p w:rsidR="00B34F51" w:rsidRPr="00B34F51" w:rsidRDefault="00B34F51" w:rsidP="00B34F51">
            <w:pPr>
              <w:keepNext/>
              <w:keepLines/>
              <w:spacing w:after="0"/>
              <w:rPr>
                <w:rFonts w:ascii="Arial" w:hAnsi="Arial"/>
                <w:sz w:val="18"/>
                <w:szCs w:val="18"/>
                <w:lang w:eastAsia="zh-CN"/>
              </w:rPr>
            </w:pPr>
            <w:r w:rsidRPr="00B34F51">
              <w:rPr>
                <w:rFonts w:ascii="Arial" w:hAnsi="Arial"/>
                <w:noProof/>
                <w:sz w:val="18"/>
              </w:rPr>
              <w:t xml:space="preserve">Restful HTTP and  Restful HTTP aligned with VES </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Other values defined by SDOs or enterprises may also be supported.</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AllowedValues: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HTTP</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HTTP_VES_ENCAPS</w:t>
            </w:r>
          </w:p>
          <w:p w:rsidR="00B34F51" w:rsidRPr="00B34F51" w:rsidRDefault="00B34F51" w:rsidP="00B34F51">
            <w:pPr>
              <w:keepNext/>
              <w:keepLines/>
              <w:spacing w:after="0"/>
              <w:rPr>
                <w:rFonts w:ascii="Arial" w:hAnsi="Arial" w:cs="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t>scope</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Scopes the</w:t>
            </w:r>
            <w:r w:rsidRPr="00B34F51">
              <w:rPr>
                <w:rFonts w:ascii="Arial" w:hAnsi="Arial" w:cs="Arial"/>
                <w:sz w:val="18"/>
                <w:szCs w:val="18"/>
              </w:rPr>
              <w:t xml:space="preserve"> managed object instances included in the notification subscription. If this </w:t>
            </w:r>
            <w:r w:rsidRPr="00B34F51">
              <w:rPr>
                <w:rFonts w:ascii="Arial" w:hAnsi="Arial"/>
                <w:noProof/>
                <w:sz w:val="18"/>
                <w:szCs w:val="18"/>
              </w:rPr>
              <w:t>attribute is absent, all objects below and including the base object are scoped.</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Scope</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lang w:eastAsia="zh-CN"/>
              </w:rPr>
              <w:lastRenderedPageBreak/>
              <w:t>scopeType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If the optional </w:t>
            </w:r>
            <w:r w:rsidRPr="00B34F51">
              <w:rPr>
                <w:rFonts w:ascii="Courier New" w:hAnsi="Courier New" w:cs="Courier New"/>
                <w:sz w:val="18"/>
                <w:szCs w:val="18"/>
              </w:rPr>
              <w:t>scopeLevel</w:t>
            </w:r>
            <w:r w:rsidRPr="00B34F51">
              <w:rPr>
                <w:rFonts w:ascii="Arial" w:hAnsi="Arial"/>
                <w:sz w:val="18"/>
                <w:szCs w:val="18"/>
              </w:rPr>
              <w:t xml:space="preserve"> attribute is not supported or absent, allowed values of </w:t>
            </w:r>
            <w:r w:rsidRPr="00B34F51">
              <w:rPr>
                <w:rFonts w:ascii="Courier New" w:hAnsi="Courier New" w:cs="Courier New"/>
                <w:sz w:val="18"/>
                <w:szCs w:val="18"/>
              </w:rPr>
              <w:t>scopeType</w:t>
            </w:r>
            <w:r w:rsidRPr="00B34F51">
              <w:rPr>
                <w:rFonts w:ascii="Arial" w:hAnsi="Arial"/>
                <w:sz w:val="18"/>
                <w:szCs w:val="18"/>
              </w:rPr>
              <w:t xml:space="preserve"> are BASE_ONLY and BASE_ALL.</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The value BASE_ONLY indicates only the base object is selected.</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The value BASE_ALL indicates the base object and all of its subordinate objects (incl. the leaf objects) are selected.</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If the </w:t>
            </w:r>
            <w:r w:rsidRPr="00B34F51">
              <w:rPr>
                <w:rFonts w:ascii="Courier New" w:hAnsi="Courier New" w:cs="Courier New"/>
                <w:sz w:val="18"/>
                <w:szCs w:val="18"/>
              </w:rPr>
              <w:t>scopeLevel</w:t>
            </w:r>
            <w:r w:rsidRPr="00B34F51">
              <w:rPr>
                <w:rFonts w:ascii="Arial" w:hAnsi="Arial"/>
                <w:sz w:val="18"/>
                <w:szCs w:val="18"/>
              </w:rPr>
              <w:t xml:space="preserve"> attribute is supported and present, allowed values of </w:t>
            </w:r>
            <w:r w:rsidRPr="00B34F51">
              <w:rPr>
                <w:rFonts w:ascii="Courier New" w:hAnsi="Courier New" w:cs="Courier New"/>
                <w:sz w:val="18"/>
                <w:szCs w:val="18"/>
              </w:rPr>
              <w:t>scopeType</w:t>
            </w:r>
            <w:r w:rsidRPr="00B34F51">
              <w:rPr>
                <w:rFonts w:ascii="Arial" w:hAnsi="Arial"/>
                <w:sz w:val="18"/>
                <w:szCs w:val="18"/>
              </w:rPr>
              <w:t xml:space="preserve"> are BASE_NTH_LEVEL and </w:t>
            </w:r>
            <w:r w:rsidRPr="00B34F51">
              <w:rPr>
                <w:rFonts w:ascii="Arial" w:hAnsi="Arial" w:cs="Courier New"/>
                <w:sz w:val="18"/>
                <w:szCs w:val="18"/>
              </w:rPr>
              <w:t>BASE_SUBTREE</w:t>
            </w:r>
            <w:r w:rsidRPr="00B34F51">
              <w:rPr>
                <w:rFonts w:ascii="Arial" w:hAnsi="Arial"/>
                <w:sz w:val="18"/>
                <w:szCs w:val="18"/>
              </w:rPr>
              <w:t>.</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The value BASE_NTH_LEVEL indicates all objects on the level, which is specified by the </w:t>
            </w:r>
            <w:r w:rsidRPr="00B34F51">
              <w:rPr>
                <w:rFonts w:ascii="Courier New" w:hAnsi="Courier New" w:cs="Courier New"/>
                <w:sz w:val="18"/>
                <w:szCs w:val="18"/>
              </w:rPr>
              <w:t>scopeLevel</w:t>
            </w:r>
            <w:r w:rsidRPr="00B34F51">
              <w:rPr>
                <w:rFonts w:ascii="Arial" w:hAnsi="Arial"/>
                <w:sz w:val="18"/>
                <w:szCs w:val="18"/>
              </w:rPr>
              <w:t xml:space="preserve"> attribute, below the base object are selected. The base object is at </w:t>
            </w:r>
            <w:r w:rsidRPr="00B34F51">
              <w:rPr>
                <w:rFonts w:ascii="Courier New" w:hAnsi="Courier New" w:cs="Courier New"/>
                <w:sz w:val="18"/>
                <w:szCs w:val="18"/>
              </w:rPr>
              <w:t>scopeLevel</w:t>
            </w:r>
            <w:r w:rsidRPr="00B34F51">
              <w:rPr>
                <w:rFonts w:ascii="Arial" w:hAnsi="Arial"/>
                <w:sz w:val="18"/>
                <w:szCs w:val="18"/>
              </w:rPr>
              <w:t xml:space="preserve"> zero.</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 xml:space="preserve">The value </w:t>
            </w:r>
            <w:r w:rsidRPr="00B34F51">
              <w:rPr>
                <w:rFonts w:ascii="Arial" w:hAnsi="Arial" w:cs="Courier New"/>
                <w:sz w:val="18"/>
                <w:szCs w:val="18"/>
              </w:rPr>
              <w:t>BASE_SUBTREE</w:t>
            </w:r>
            <w:r w:rsidRPr="00B34F51">
              <w:rPr>
                <w:rFonts w:ascii="Arial" w:hAnsi="Arial"/>
                <w:sz w:val="18"/>
                <w:szCs w:val="18"/>
              </w:rPr>
              <w:t xml:space="preserve"> indicates the base object and all subordinate objects down to and including the objects on the level, which is specified by the </w:t>
            </w:r>
            <w:r w:rsidRPr="00B34F51">
              <w:rPr>
                <w:rFonts w:ascii="Courier New" w:hAnsi="Courier New" w:cs="Courier New"/>
                <w:sz w:val="18"/>
                <w:szCs w:val="18"/>
              </w:rPr>
              <w:t>scopeLevel</w:t>
            </w:r>
            <w:r w:rsidRPr="00B34F51">
              <w:rPr>
                <w:rFonts w:ascii="Arial" w:hAnsi="Arial"/>
                <w:sz w:val="18"/>
                <w:szCs w:val="18"/>
              </w:rPr>
              <w:t xml:space="preserve"> attribute, are selected. The base object is at </w:t>
            </w:r>
            <w:r w:rsidRPr="00B34F51">
              <w:rPr>
                <w:rFonts w:ascii="Courier New" w:hAnsi="Courier New" w:cs="Courier New"/>
                <w:sz w:val="18"/>
                <w:szCs w:val="18"/>
              </w:rPr>
              <w:t>scopeLevel</w:t>
            </w:r>
            <w:r w:rsidRPr="00B34F51">
              <w:rPr>
                <w:rFonts w:ascii="Arial" w:hAnsi="Arial"/>
                <w:sz w:val="18"/>
                <w:szCs w:val="18"/>
              </w:rPr>
              <w:t xml:space="preserve"> zero.</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lang w:eastAsia="zh-CN"/>
              </w:rPr>
              <w:t>scopeLevel</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 xml:space="preserve">See definition of </w:t>
            </w:r>
            <w:r w:rsidRPr="00B34F51">
              <w:rPr>
                <w:rFonts w:ascii="Courier New" w:hAnsi="Courier New" w:cs="Courier New"/>
                <w:sz w:val="18"/>
                <w:szCs w:val="18"/>
              </w:rPr>
              <w:t>scopeType</w:t>
            </w:r>
            <w:r w:rsidRPr="00B34F51">
              <w:rPr>
                <w:rFonts w:ascii="Arial" w:hAnsi="Arial"/>
                <w:sz w:val="18"/>
                <w:szCs w:val="18"/>
              </w:rPr>
              <w:t xml:space="preserve"> attribute.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lang w:eastAsia="zh-CN"/>
              </w:rPr>
              <w:t>far</w:t>
            </w:r>
            <w:r w:rsidRPr="00B34F51">
              <w:rPr>
                <w:rFonts w:ascii="Arial" w:hAnsi="Arial" w:cs="Arial"/>
                <w:sz w:val="18"/>
                <w:szCs w:val="18"/>
              </w:rPr>
              <w:t>End</w:t>
            </w:r>
            <w:r w:rsidRPr="00B34F51">
              <w:rPr>
                <w:rFonts w:ascii="Arial" w:hAnsi="Arial" w:cs="Arial"/>
                <w:sz w:val="18"/>
                <w:szCs w:val="18"/>
                <w:lang w:eastAsia="zh-CN"/>
              </w:rPr>
              <w:t>Entity</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The value of this attribute shall be the Distinguished Name of the far end network entity to which the reference point is related.</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 xml:space="preserve">As an example, with </w:t>
            </w:r>
            <w:r w:rsidRPr="00B34F51">
              <w:rPr>
                <w:rFonts w:ascii="Courier New" w:hAnsi="Courier New" w:cs="Courier New"/>
                <w:sz w:val="18"/>
                <w:szCs w:val="18"/>
              </w:rPr>
              <w:t>EP_Iucs</w:t>
            </w:r>
            <w:r w:rsidRPr="00B34F51">
              <w:rPr>
                <w:rFonts w:ascii="Arial" w:hAnsi="Arial" w:cs="Arial"/>
                <w:sz w:val="18"/>
                <w:szCs w:val="18"/>
              </w:rPr>
              <w:t xml:space="preserve">, if the instance of </w:t>
            </w:r>
            <w:r w:rsidRPr="00B34F51">
              <w:rPr>
                <w:rFonts w:ascii="Courier New" w:hAnsi="Courier New" w:cs="Courier New"/>
                <w:sz w:val="18"/>
                <w:szCs w:val="18"/>
              </w:rPr>
              <w:t>EP_Iucs</w:t>
            </w:r>
            <w:r w:rsidRPr="00B34F51">
              <w:rPr>
                <w:rFonts w:ascii="Arial" w:hAnsi="Arial" w:cs="Arial"/>
                <w:sz w:val="18"/>
                <w:szCs w:val="18"/>
              </w:rPr>
              <w:t xml:space="preserve"> is contained by one </w:t>
            </w:r>
            <w:r w:rsidRPr="00B34F51">
              <w:rPr>
                <w:rFonts w:ascii="Courier New" w:hAnsi="Courier New" w:cs="Courier New"/>
                <w:sz w:val="18"/>
                <w:szCs w:val="18"/>
              </w:rPr>
              <w:t>RncFunction</w:t>
            </w:r>
            <w:r w:rsidRPr="00B34F51">
              <w:rPr>
                <w:rFonts w:ascii="Arial" w:hAnsi="Arial" w:cs="Arial"/>
                <w:sz w:val="18"/>
                <w:szCs w:val="18"/>
              </w:rPr>
              <w:t xml:space="preserve"> instance, the </w:t>
            </w:r>
            <w:r w:rsidRPr="00B34F51">
              <w:rPr>
                <w:rFonts w:ascii="Courier New" w:hAnsi="Courier New" w:cs="Courier New"/>
                <w:sz w:val="18"/>
                <w:szCs w:val="18"/>
              </w:rPr>
              <w:t>farEndEntity</w:t>
            </w:r>
            <w:r w:rsidRPr="00B34F51">
              <w:rPr>
                <w:rFonts w:ascii="Arial" w:hAnsi="Arial" w:cs="Arial"/>
                <w:sz w:val="18"/>
                <w:szCs w:val="18"/>
              </w:rPr>
              <w:t xml:space="preserve"> is the Distinguished Name of the </w:t>
            </w:r>
            <w:r w:rsidRPr="00B34F51">
              <w:rPr>
                <w:rFonts w:ascii="Courier New" w:hAnsi="Courier New" w:cs="Courier New"/>
                <w:sz w:val="18"/>
                <w:szCs w:val="18"/>
              </w:rPr>
              <w:t>MscServerFunction</w:t>
            </w:r>
            <w:r w:rsidRPr="00B34F51">
              <w:rPr>
                <w:rFonts w:ascii="Arial" w:hAnsi="Arial" w:cs="Arial"/>
                <w:sz w:val="18"/>
                <w:szCs w:val="18"/>
              </w:rPr>
              <w:t xml:space="preserve"> instance to which this Iucs reference point is related. </w:t>
            </w:r>
          </w:p>
          <w:p w:rsidR="00B34F51" w:rsidRPr="00B34F51" w:rsidRDefault="00B34F51" w:rsidP="00B34F51">
            <w:pPr>
              <w:spacing w:after="0"/>
              <w:rPr>
                <w:rFonts w:ascii="Arial" w:hAnsi="Arial" w:cs="Arial"/>
                <w:sz w:val="18"/>
                <w:szCs w:val="18"/>
              </w:rPr>
            </w:pPr>
          </w:p>
          <w:p w:rsidR="00B34F51" w:rsidRPr="00B34F51" w:rsidRDefault="00B34F51" w:rsidP="00B34F51">
            <w:pPr>
              <w:spacing w:after="0"/>
              <w:rPr>
                <w:lang w:eastAsia="zh-CN"/>
              </w:rPr>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DN</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de-DE"/>
              </w:rPr>
            </w:pPr>
            <w:r w:rsidRPr="00B34F51">
              <w:rPr>
                <w:rFonts w:ascii="Arial" w:hAnsi="Arial" w:cs="Arial"/>
                <w:sz w:val="18"/>
                <w:szCs w:val="18"/>
              </w:rPr>
              <w:t>linkType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This attribute defines the type of the link. </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rPr>
            </w:pPr>
            <w:r w:rsidRPr="00B34F51">
              <w:rPr>
                <w:rFonts w:ascii="Arial" w:hAnsi="Arial" w:cs="Arial"/>
                <w:sz w:val="18"/>
                <w:szCs w:val="18"/>
              </w:rPr>
              <w:t>allowedValues:</w:t>
            </w:r>
            <w:r w:rsidRPr="00B34F51">
              <w:rPr>
                <w:rFonts w:ascii="Arial" w:hAnsi="Arial"/>
                <w:sz w:val="18"/>
                <w:szCs w:val="18"/>
              </w:rPr>
              <w:t xml:space="preserve"> Signalling, Bearer, OAM&amp;P, Other or multiple combinations of this type.</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0..*</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de-DE"/>
              </w:rPr>
            </w:pPr>
            <w:r w:rsidRPr="00B34F51">
              <w:rPr>
                <w:rFonts w:ascii="Arial" w:hAnsi="Arial" w:cs="Arial"/>
                <w:sz w:val="18"/>
                <w:szCs w:val="18"/>
                <w:lang w:eastAsia="de-DE"/>
              </w:rPr>
              <w:t>locationName</w:t>
            </w:r>
          </w:p>
        </w:tc>
        <w:tc>
          <w:tcPr>
            <w:tcW w:w="5245"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 xml:space="preserve">The physical location of this entity (e.g. an address). </w:t>
            </w:r>
          </w:p>
          <w:p w:rsidR="00B34F51" w:rsidRPr="00B34F51" w:rsidRDefault="00B34F51" w:rsidP="00B34F51">
            <w:pPr>
              <w:spacing w:after="0"/>
              <w:rPr>
                <w:rFonts w:ascii="Arial" w:hAnsi="Arial" w:cs="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de-DE"/>
              </w:rPr>
            </w:pPr>
            <w:r w:rsidRPr="00B34F51">
              <w:rPr>
                <w:rFonts w:ascii="Arial" w:hAnsi="Arial" w:cs="Arial"/>
                <w:sz w:val="18"/>
                <w:szCs w:val="18"/>
              </w:rPr>
              <w:t>monitorGranularityPeriod</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Granularity period used to monitor measurements for threshold crossings. The period is defined in seconds.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Note 5</w:t>
            </w:r>
          </w:p>
          <w:p w:rsidR="00B34F51" w:rsidRPr="00B34F51" w:rsidRDefault="00B34F51" w:rsidP="00B34F51">
            <w:pPr>
              <w:keepNext/>
              <w:keepLines/>
              <w:spacing w:after="0"/>
              <w:rPr>
                <w:rFonts w:ascii="Arial" w:hAnsi="Arial"/>
                <w:sz w:val="18"/>
                <w:szCs w:val="18"/>
              </w:rPr>
            </w:pPr>
          </w:p>
          <w:p w:rsidR="00B34F51" w:rsidRPr="00B34F51" w:rsidRDefault="00B34F51" w:rsidP="00B34F51">
            <w:pPr>
              <w:spacing w:after="0"/>
              <w:rPr>
                <w:sz w:val="18"/>
                <w:szCs w:val="18"/>
              </w:rPr>
            </w:pPr>
            <w:r w:rsidRPr="00B34F51">
              <w:rPr>
                <w:rFonts w:ascii="Arial" w:hAnsi="Arial" w:cs="Arial"/>
                <w:sz w:val="18"/>
                <w:szCs w:val="18"/>
              </w:rPr>
              <w:t xml:space="preserve">allowedValues: </w:t>
            </w:r>
            <w:r w:rsidRPr="00B34F51">
              <w:t xml:space="preserve"> </w:t>
            </w:r>
            <w:r w:rsidRPr="00B34F51">
              <w:rPr>
                <w:rFonts w:ascii="Arial" w:hAnsi="Arial" w:cs="Arial"/>
                <w:sz w:val="18"/>
                <w:szCs w:val="18"/>
              </w:rPr>
              <w:t>a multiple of a supported GP of the associated measurements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reportingPeriods</w:t>
            </w:r>
            <w:r w:rsidRPr="00B34F51">
              <w:rPr>
                <w:rFonts w:ascii="Arial" w:hAnsi="Arial" w:cs="Arial"/>
                <w:sz w:val="18"/>
                <w:szCs w:val="18"/>
              </w:rPr>
              <w:br/>
            </w:r>
            <w:r w:rsidRPr="00B34F51">
              <w:rPr>
                <w:rFonts w:ascii="Arial" w:hAnsi="Arial" w:cs="Arial"/>
                <w:sz w:val="18"/>
                <w:szCs w:val="18"/>
              </w:rPr>
              <w:br/>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Reporting periods supported for the associated measurement types. The period is defined in seconds.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Integer with a minimum value of 1</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color w:val="000000"/>
                <w:sz w:val="18"/>
                <w:szCs w:val="18"/>
              </w:rPr>
              <w:lastRenderedPageBreak/>
              <w:t>thresholdInfoList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color w:val="000000"/>
                <w:sz w:val="18"/>
                <w:szCs w:val="18"/>
              </w:rPr>
              <w:t>List of threshold infos.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ThresholdInfo</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color w:val="000000"/>
                <w:sz w:val="18"/>
                <w:szCs w:val="18"/>
              </w:rPr>
              <w:t>thresholdValue</w:t>
            </w:r>
          </w:p>
        </w:tc>
        <w:tc>
          <w:tcPr>
            <w:tcW w:w="5245" w:type="dxa"/>
          </w:tcPr>
          <w:p w:rsidR="00B34F51" w:rsidRPr="00B34F51" w:rsidRDefault="00B34F51" w:rsidP="00B34F51">
            <w:pPr>
              <w:keepNext/>
              <w:keepLines/>
              <w:spacing w:after="0"/>
              <w:rPr>
                <w:rFonts w:ascii="Arial" w:eastAsia="Arial Unicode MS" w:hAnsi="Arial"/>
                <w:color w:val="000000"/>
                <w:sz w:val="18"/>
                <w:szCs w:val="18"/>
                <w:lang w:eastAsia="zh-CN"/>
              </w:rPr>
            </w:pPr>
            <w:r w:rsidRPr="00B34F51">
              <w:rPr>
                <w:rFonts w:ascii="Arial" w:eastAsia="Arial Unicode MS" w:hAnsi="Arial"/>
                <w:color w:val="000000"/>
                <w:sz w:val="18"/>
                <w:szCs w:val="18"/>
                <w:lang w:eastAsia="zh-CN"/>
              </w:rPr>
              <w:t>Value against which the monitored performance metric is compared at a threshold level in case the hysteresis is zero.</w:t>
            </w:r>
          </w:p>
          <w:p w:rsidR="00B34F51" w:rsidRPr="00B34F51" w:rsidRDefault="00B34F51" w:rsidP="00B34F51">
            <w:pPr>
              <w:keepNext/>
              <w:keepLines/>
              <w:spacing w:after="0"/>
              <w:rPr>
                <w:rFonts w:ascii="Arial" w:eastAsia="Arial Unicode MS" w:hAnsi="Arial"/>
                <w:color w:val="000000"/>
                <w:sz w:val="18"/>
                <w:szCs w:val="18"/>
                <w:lang w:eastAsia="zh-CN"/>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float or integer</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Union</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hysteresis</w:t>
            </w:r>
          </w:p>
        </w:tc>
        <w:tc>
          <w:tcPr>
            <w:tcW w:w="5245" w:type="dxa"/>
          </w:tcPr>
          <w:p w:rsidR="00B34F51" w:rsidRPr="00B34F51" w:rsidRDefault="00B34F51" w:rsidP="00B34F51">
            <w:pPr>
              <w:keepNext/>
              <w:keepLines/>
              <w:spacing w:after="0"/>
              <w:rPr>
                <w:rFonts w:ascii="Arial" w:eastAsia="Arial Unicode MS" w:hAnsi="Arial"/>
                <w:color w:val="000000"/>
                <w:sz w:val="18"/>
                <w:szCs w:val="18"/>
                <w:lang w:eastAsia="zh-CN"/>
              </w:rPr>
            </w:pPr>
            <w:r w:rsidRPr="00B34F5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B34F51">
              <w:rPr>
                <w:rFonts w:ascii="Courier New" w:eastAsia="Arial Unicode MS" w:hAnsi="Courier New" w:cs="Courier New"/>
                <w:color w:val="000000"/>
                <w:sz w:val="18"/>
                <w:szCs w:val="18"/>
                <w:lang w:eastAsia="zh-CN"/>
              </w:rPr>
              <w:t>thresholdValue</w:t>
            </w:r>
            <w:r w:rsidRPr="00B34F51">
              <w:rPr>
                <w:rFonts w:ascii="Arial" w:eastAsia="Arial Unicode MS" w:hAnsi="Arial"/>
                <w:color w:val="000000"/>
                <w:sz w:val="18"/>
                <w:szCs w:val="18"/>
                <w:lang w:eastAsia="zh-CN"/>
              </w:rPr>
              <w:t xml:space="preserve"> attribute but against a high and low threshold value given by</w:t>
            </w:r>
          </w:p>
          <w:p w:rsidR="00B34F51" w:rsidRPr="00B34F51" w:rsidRDefault="00B34F51" w:rsidP="00B34F51">
            <w:pPr>
              <w:keepNext/>
              <w:keepLines/>
              <w:spacing w:after="0"/>
              <w:rPr>
                <w:rFonts w:ascii="Arial" w:eastAsia="Arial Unicode MS" w:hAnsi="Arial"/>
                <w:color w:val="000000"/>
                <w:sz w:val="18"/>
                <w:szCs w:val="18"/>
                <w:lang w:eastAsia="zh-CN"/>
              </w:rPr>
            </w:pPr>
          </w:p>
          <w:p w:rsidR="00B34F51" w:rsidRPr="00B34F51" w:rsidRDefault="00B34F51" w:rsidP="00B34F51">
            <w:pPr>
              <w:keepNext/>
              <w:keepLines/>
              <w:spacing w:after="0"/>
              <w:rPr>
                <w:rFonts w:ascii="Arial" w:eastAsia="Arial Unicode MS" w:hAnsi="Arial"/>
                <w:color w:val="000000"/>
                <w:sz w:val="18"/>
                <w:szCs w:val="18"/>
                <w:lang w:eastAsia="zh-CN"/>
              </w:rPr>
            </w:pPr>
            <w:r w:rsidRPr="00B34F51">
              <w:rPr>
                <w:rFonts w:ascii="Arial" w:eastAsia="Arial Unicode MS" w:hAnsi="Arial"/>
                <w:color w:val="000000"/>
                <w:sz w:val="18"/>
                <w:szCs w:val="18"/>
                <w:lang w:eastAsia="zh-CN"/>
              </w:rPr>
              <w:t>highThresholdValue- = thresholdValue + hysteresis</w:t>
            </w:r>
          </w:p>
          <w:p w:rsidR="00B34F51" w:rsidRPr="00B34F51" w:rsidRDefault="00B34F51" w:rsidP="00B34F51">
            <w:pPr>
              <w:keepNext/>
              <w:keepLines/>
              <w:spacing w:after="0"/>
              <w:rPr>
                <w:rFonts w:ascii="Arial" w:eastAsia="Arial Unicode MS" w:hAnsi="Arial"/>
                <w:color w:val="000000"/>
                <w:sz w:val="18"/>
                <w:szCs w:val="18"/>
                <w:lang w:eastAsia="zh-CN"/>
              </w:rPr>
            </w:pPr>
            <w:r w:rsidRPr="00B34F51">
              <w:rPr>
                <w:rFonts w:ascii="Arial" w:eastAsia="Arial Unicode MS" w:hAnsi="Arial"/>
                <w:color w:val="000000"/>
                <w:sz w:val="18"/>
                <w:szCs w:val="18"/>
                <w:lang w:eastAsia="zh-CN"/>
              </w:rPr>
              <w:t>lowThresholdValue = thresholdValue - hysteresis</w:t>
            </w:r>
          </w:p>
          <w:p w:rsidR="00B34F51" w:rsidRPr="00B34F51" w:rsidRDefault="00B34F51" w:rsidP="00B34F51">
            <w:pPr>
              <w:keepNext/>
              <w:keepLines/>
              <w:spacing w:after="0"/>
              <w:rPr>
                <w:rFonts w:ascii="Arial" w:eastAsia="Arial Unicode MS" w:hAnsi="Arial"/>
                <w:color w:val="000000"/>
                <w:sz w:val="18"/>
                <w:szCs w:val="18"/>
                <w:lang w:eastAsia="zh-CN"/>
              </w:rPr>
            </w:pPr>
          </w:p>
          <w:p w:rsidR="00B34F51" w:rsidRPr="00B34F51" w:rsidRDefault="00B34F51" w:rsidP="00B34F51">
            <w:pPr>
              <w:keepNext/>
              <w:keepLines/>
              <w:spacing w:after="0"/>
              <w:rPr>
                <w:rFonts w:ascii="Arial" w:eastAsia="Arial Unicode MS" w:hAnsi="Arial"/>
                <w:color w:val="000000"/>
                <w:sz w:val="18"/>
                <w:szCs w:val="18"/>
                <w:lang w:eastAsia="zh-CN"/>
              </w:rPr>
            </w:pPr>
            <w:r w:rsidRPr="00B34F5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B34F51" w:rsidRPr="00B34F51" w:rsidRDefault="00B34F51" w:rsidP="00B34F51">
            <w:pPr>
              <w:keepNext/>
              <w:keepLines/>
              <w:spacing w:after="0"/>
              <w:rPr>
                <w:rFonts w:ascii="Arial" w:eastAsia="Arial Unicode MS" w:hAnsi="Arial"/>
                <w:color w:val="000000"/>
                <w:sz w:val="18"/>
                <w:szCs w:val="18"/>
                <w:lang w:eastAsia="zh-CN"/>
              </w:rPr>
            </w:pPr>
          </w:p>
          <w:p w:rsidR="00B34F51" w:rsidRPr="00B34F51" w:rsidRDefault="00B34F51" w:rsidP="00B34F51">
            <w:pPr>
              <w:keepNext/>
              <w:keepLines/>
              <w:spacing w:after="0"/>
              <w:rPr>
                <w:rFonts w:ascii="Arial" w:eastAsia="Arial Unicode MS" w:hAnsi="Arial"/>
                <w:color w:val="000000"/>
                <w:sz w:val="18"/>
                <w:szCs w:val="18"/>
                <w:lang w:eastAsia="zh-CN"/>
              </w:rPr>
            </w:pPr>
            <w:r w:rsidRPr="00B34F51">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rsidR="00B34F51" w:rsidRPr="00B34F51" w:rsidRDefault="00B34F51" w:rsidP="00B34F51">
            <w:pPr>
              <w:keepNext/>
              <w:keepLines/>
              <w:spacing w:after="0"/>
              <w:rPr>
                <w:rFonts w:ascii="Arial" w:eastAsia="Arial Unicode MS" w:hAnsi="Arial"/>
                <w:color w:val="000000"/>
                <w:sz w:val="18"/>
                <w:szCs w:val="18"/>
                <w:lang w:eastAsia="zh-CN"/>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non-negative float or integer</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Union</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color w:val="000000"/>
                <w:sz w:val="18"/>
                <w:szCs w:val="18"/>
              </w:rPr>
              <w:t>thresholdDirection</w:t>
            </w:r>
          </w:p>
        </w:tc>
        <w:tc>
          <w:tcPr>
            <w:tcW w:w="5245" w:type="dxa"/>
          </w:tcPr>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Direction of a threshold indicating the direction for which a threshold crossing triggers a threshold.</w:t>
            </w:r>
          </w:p>
          <w:p w:rsidR="00B34F51" w:rsidRPr="00B34F51" w:rsidRDefault="00B34F51" w:rsidP="00B34F51">
            <w:pPr>
              <w:keepNext/>
              <w:keepLines/>
              <w:spacing w:after="0"/>
              <w:rPr>
                <w:rFonts w:ascii="Arial" w:hAnsi="Arial"/>
                <w:color w:val="000000"/>
                <w:sz w:val="18"/>
                <w:szCs w:val="18"/>
              </w:rPr>
            </w:pPr>
          </w:p>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rsidR="00B34F51" w:rsidRPr="00B34F51" w:rsidRDefault="00B34F51" w:rsidP="00B34F51">
            <w:pPr>
              <w:keepNext/>
              <w:keepLines/>
              <w:spacing w:after="0"/>
              <w:rPr>
                <w:rFonts w:ascii="Arial" w:hAnsi="Arial"/>
                <w:color w:val="000000"/>
                <w:sz w:val="18"/>
                <w:szCs w:val="18"/>
              </w:rPr>
            </w:pPr>
          </w:p>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rsidR="00B34F51" w:rsidRPr="00B34F51" w:rsidRDefault="00B34F51" w:rsidP="00B34F51">
            <w:pPr>
              <w:keepNext/>
              <w:keepLines/>
              <w:spacing w:after="0"/>
              <w:rPr>
                <w:rFonts w:ascii="Arial" w:hAnsi="Arial"/>
                <w:color w:val="000000"/>
                <w:sz w:val="18"/>
                <w:szCs w:val="18"/>
              </w:rPr>
            </w:pPr>
          </w:p>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When the threshold direction is set to "UP_AND_DOWN" the treshold is active in both direcions.</w:t>
            </w:r>
          </w:p>
          <w:p w:rsidR="00B34F51" w:rsidRPr="00B34F51" w:rsidRDefault="00B34F51" w:rsidP="00B34F51">
            <w:pPr>
              <w:keepNext/>
              <w:keepLines/>
              <w:spacing w:after="0"/>
              <w:rPr>
                <w:rFonts w:ascii="Arial" w:hAnsi="Arial"/>
                <w:color w:val="000000"/>
                <w:sz w:val="18"/>
                <w:szCs w:val="18"/>
              </w:rPr>
            </w:pPr>
          </w:p>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In case a threshold with hysteresis is configured, the threshold direction attribute shall be set to "UP_AND_DOWN".</w:t>
            </w:r>
          </w:p>
          <w:p w:rsidR="00B34F51" w:rsidRPr="00B34F51" w:rsidRDefault="00B34F51" w:rsidP="00B34F51">
            <w:pPr>
              <w:keepNext/>
              <w:keepLines/>
              <w:spacing w:after="0"/>
              <w:rPr>
                <w:rFonts w:ascii="Arial" w:hAnsi="Arial"/>
                <w:color w:val="000000"/>
                <w:sz w:val="18"/>
                <w:szCs w:val="18"/>
              </w:rPr>
            </w:pPr>
          </w:p>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allowedValues:</w:t>
            </w:r>
          </w:p>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 UP</w:t>
            </w:r>
          </w:p>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rPr>
              <w:t>- DOWN</w:t>
            </w:r>
          </w:p>
          <w:p w:rsidR="00B34F51" w:rsidRPr="00B34F51" w:rsidRDefault="00B34F51" w:rsidP="00B34F51">
            <w:pPr>
              <w:keepNext/>
              <w:keepLines/>
              <w:spacing w:after="0"/>
              <w:rPr>
                <w:rFonts w:ascii="Arial" w:hAnsi="Arial"/>
                <w:sz w:val="18"/>
                <w:szCs w:val="18"/>
              </w:rPr>
            </w:pPr>
            <w:r w:rsidRPr="00B34F51">
              <w:rPr>
                <w:rFonts w:ascii="Arial" w:hAnsi="Arial"/>
                <w:color w:val="000000"/>
                <w:sz w:val="18"/>
                <w:szCs w:val="18"/>
              </w:rPr>
              <w:t>- UP_AND_DOWN</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objectClass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Class of a managed object instance.</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objectInstance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Managed object instance identified by its DN.</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objectInstances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List of managed object instances. Each object instance is identified by its DN.</w:t>
            </w:r>
          </w:p>
          <w:p w:rsidR="00B34F51" w:rsidRPr="00B34F51" w:rsidRDefault="00B34F51" w:rsidP="00B34F51">
            <w:pPr>
              <w:keepNext/>
              <w:keepLines/>
              <w:spacing w:after="0"/>
              <w:rPr>
                <w:rFonts w:ascii="Arial" w:hAnsi="Arial"/>
                <w:sz w:val="18"/>
                <w:szCs w:val="18"/>
              </w:rPr>
            </w:pPr>
          </w:p>
          <w:p w:rsidR="00B34F51" w:rsidRPr="00B34F51" w:rsidDel="00B463AC"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Dn</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jc w:val="center"/>
        </w:trPr>
        <w:tc>
          <w:tcPr>
            <w:tcW w:w="2547" w:type="dxa"/>
          </w:tcPr>
          <w:p w:rsidR="00B34F51" w:rsidRPr="00B34F51" w:rsidRDefault="00B34F51" w:rsidP="00B34F51">
            <w:pPr>
              <w:keepNext/>
              <w:keepLines/>
              <w:spacing w:after="0"/>
              <w:rPr>
                <w:rFonts w:ascii="Arial" w:eastAsia="SimSun" w:hAnsi="Arial" w:cs="Arial"/>
                <w:sz w:val="18"/>
                <w:szCs w:val="18"/>
              </w:rPr>
            </w:pPr>
            <w:r w:rsidRPr="00B34F51">
              <w:rPr>
                <w:rFonts w:ascii="Arial" w:eastAsia="SimSun" w:hAnsi="Arial" w:cs="Arial"/>
                <w:sz w:val="18"/>
                <w:szCs w:val="18"/>
              </w:rPr>
              <w:lastRenderedPageBreak/>
              <w:t>peeParametersList</w:t>
            </w:r>
          </w:p>
        </w:tc>
        <w:tc>
          <w:tcPr>
            <w:tcW w:w="5245" w:type="dxa"/>
          </w:tcPr>
          <w:p w:rsidR="00B34F51" w:rsidRPr="00B34F51" w:rsidRDefault="00B34F51" w:rsidP="00B34F51">
            <w:pPr>
              <w:keepNext/>
              <w:keepLines/>
              <w:spacing w:after="0"/>
              <w:rPr>
                <w:rFonts w:ascii="Arial" w:eastAsia="SimSun" w:hAnsi="Arial"/>
                <w:color w:val="000000"/>
                <w:sz w:val="18"/>
                <w:szCs w:val="18"/>
                <w:lang w:eastAsia="zh-CN"/>
              </w:rPr>
            </w:pPr>
            <w:r w:rsidRPr="00B34F51">
              <w:rPr>
                <w:rFonts w:ascii="Arial" w:eastAsia="SimSun" w:hAnsi="Arial" w:cs="Arial"/>
                <w:sz w:val="18"/>
                <w:szCs w:val="18"/>
                <w:lang w:eastAsia="zh-CN"/>
              </w:rPr>
              <w:t xml:space="preserve">This attribute contains the parameter list for the control and monitoring of power, energy and environmental parameters of </w:t>
            </w:r>
            <w:r w:rsidRPr="00B34F51">
              <w:rPr>
                <w:rFonts w:ascii="Courier" w:hAnsi="Courier"/>
                <w:noProof/>
                <w:sz w:val="18"/>
                <w:szCs w:val="18"/>
              </w:rPr>
              <w:t>ManagedFunction</w:t>
            </w:r>
            <w:r w:rsidRPr="00B34F51">
              <w:rPr>
                <w:rFonts w:ascii="Arial" w:eastAsia="SimSun" w:hAnsi="Arial" w:cs="Arial"/>
                <w:sz w:val="18"/>
                <w:szCs w:val="18"/>
                <w:lang w:eastAsia="zh-CN"/>
              </w:rPr>
              <w:t xml:space="preserve"> instance(s). </w:t>
            </w:r>
            <w:r w:rsidRPr="00B34F51">
              <w:rPr>
                <w:rFonts w:ascii="Arial" w:eastAsia="SimSun" w:hAnsi="Arial"/>
                <w:color w:val="000000"/>
                <w:sz w:val="18"/>
                <w:szCs w:val="18"/>
              </w:rPr>
              <w:t>This list contains the following parameters</w:t>
            </w:r>
            <w:r w:rsidRPr="00B34F51">
              <w:rPr>
                <w:rFonts w:ascii="Arial" w:eastAsia="SimSun" w:hAnsi="Arial"/>
                <w:color w:val="000000"/>
                <w:sz w:val="18"/>
                <w:szCs w:val="18"/>
                <w:lang w:eastAsia="zh-CN"/>
              </w:rPr>
              <w:t>:</w:t>
            </w:r>
          </w:p>
          <w:p w:rsidR="00B34F51" w:rsidRPr="00B34F51" w:rsidRDefault="00B34F51" w:rsidP="00B34F51">
            <w:pPr>
              <w:keepNext/>
              <w:keepLines/>
              <w:spacing w:after="0"/>
              <w:rPr>
                <w:rFonts w:ascii="Arial" w:eastAsia="SimSun" w:hAnsi="Arial"/>
                <w:color w:val="000000"/>
                <w:sz w:val="18"/>
                <w:szCs w:val="18"/>
                <w:lang w:eastAsia="zh-CN"/>
              </w:rPr>
            </w:pP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siteIdentification</w:t>
            </w: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siteLatitude (optional)</w:t>
            </w: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siteLongitude (optional)</w:t>
            </w: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siteAltitude (optional)</w:t>
            </w: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 xml:space="preserve">siteDescription </w:t>
            </w: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equipmentType</w:t>
            </w: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environmentType</w:t>
            </w:r>
          </w:p>
          <w:p w:rsidR="00B34F51" w:rsidRPr="00B34F51" w:rsidRDefault="00B34F51" w:rsidP="00B34F51">
            <w:pPr>
              <w:ind w:left="568" w:hanging="284"/>
              <w:rPr>
                <w:rFonts w:ascii="Courier New" w:eastAsia="SimSun" w:hAnsi="Courier New" w:cs="Courier New"/>
                <w:sz w:val="18"/>
                <w:szCs w:val="18"/>
                <w:lang w:eastAsia="zh-CN"/>
              </w:rPr>
            </w:pPr>
            <w:r w:rsidRPr="00B34F51">
              <w:rPr>
                <w:rFonts w:ascii="Courier New" w:eastAsia="SimSun" w:hAnsi="Courier New" w:cs="Courier New"/>
                <w:sz w:val="18"/>
                <w:szCs w:val="18"/>
                <w:lang w:eastAsia="zh-CN"/>
              </w:rPr>
              <w:t>-</w:t>
            </w:r>
            <w:r w:rsidRPr="00B34F51">
              <w:rPr>
                <w:rFonts w:ascii="Courier New" w:eastAsia="SimSun" w:hAnsi="Courier New" w:cs="Courier New"/>
                <w:sz w:val="18"/>
                <w:szCs w:val="18"/>
                <w:lang w:eastAsia="zh-CN"/>
              </w:rPr>
              <w:tab/>
              <w:t xml:space="preserve">powerInterface </w:t>
            </w:r>
          </w:p>
          <w:p w:rsidR="00B34F51" w:rsidRPr="00B34F51" w:rsidRDefault="00B34F51" w:rsidP="00B34F51">
            <w:pPr>
              <w:keepNext/>
              <w:keepLines/>
              <w:spacing w:after="0"/>
              <w:rPr>
                <w:rFonts w:ascii="Arial" w:eastAsia="SimSun" w:hAnsi="Arial" w:cs="Arial"/>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Courier New" w:eastAsia="SimSun" w:hAnsi="Courier New" w:cs="Courier New"/>
                <w:color w:val="000000"/>
                <w:sz w:val="18"/>
                <w:szCs w:val="18"/>
                <w:lang w:eastAsia="zh-CN"/>
              </w:rPr>
              <w:t>siteIdentification</w:t>
            </w:r>
            <w:r w:rsidRPr="00B34F51">
              <w:rPr>
                <w:rFonts w:ascii="Arial" w:eastAsia="SimSun" w:hAnsi="Arial" w:cs="Arial"/>
                <w:sz w:val="18"/>
                <w:szCs w:val="18"/>
                <w:lang w:eastAsia="zh-CN"/>
              </w:rPr>
              <w:t>: The identification of the site where the ManagedFunction resides.</w:t>
            </w:r>
          </w:p>
          <w:p w:rsidR="00B34F51" w:rsidRPr="00B34F51" w:rsidRDefault="00B34F51" w:rsidP="00B34F51">
            <w:pPr>
              <w:keepNext/>
              <w:keepLines/>
              <w:spacing w:after="0"/>
              <w:rPr>
                <w:rFonts w:ascii="Arial" w:eastAsia="SimSun" w:hAnsi="Arial"/>
                <w:bCs/>
                <w:sz w:val="18"/>
                <w:szCs w:val="18"/>
                <w:lang w:eastAsia="zh-CN"/>
              </w:rPr>
            </w:pPr>
          </w:p>
          <w:p w:rsidR="00B34F51" w:rsidRPr="00B34F51" w:rsidRDefault="00B34F51" w:rsidP="00B34F51">
            <w:pPr>
              <w:spacing w:after="0"/>
              <w:rPr>
                <w:rFonts w:ascii="Arial" w:eastAsia="SimSun" w:hAnsi="Arial" w:cs="Arial"/>
                <w:sz w:val="18"/>
                <w:szCs w:val="18"/>
              </w:rPr>
            </w:pPr>
            <w:r w:rsidRPr="00B34F51">
              <w:rPr>
                <w:rFonts w:ascii="Arial" w:eastAsia="SimSun" w:hAnsi="Arial" w:cs="Arial"/>
                <w:sz w:val="18"/>
                <w:szCs w:val="18"/>
              </w:rPr>
              <w:t>allowedValues: N/A</w:t>
            </w:r>
          </w:p>
          <w:p w:rsidR="00B34F51" w:rsidRPr="00B34F51" w:rsidRDefault="00B34F51" w:rsidP="00B34F51">
            <w:pPr>
              <w:keepNext/>
              <w:keepLines/>
              <w:spacing w:after="0"/>
              <w:rPr>
                <w:rFonts w:ascii="Arial" w:eastAsia="SimSun" w:hAnsi="Arial"/>
                <w:bCs/>
                <w:sz w:val="18"/>
                <w:szCs w:val="18"/>
                <w:lang w:eastAsia="zh-CN"/>
              </w:rPr>
            </w:pP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r w:rsidRPr="00B34F51">
              <w:rPr>
                <w:rFonts w:ascii="Courier New" w:eastAsia="SimSun" w:hAnsi="Courier New" w:cs="Courier New"/>
                <w:sz w:val="18"/>
                <w:szCs w:val="18"/>
                <w:lang w:eastAsia="zh-CN"/>
              </w:rPr>
              <w:t>siteLatitude</w:t>
            </w:r>
            <w:r w:rsidRPr="00B34F51">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34F51">
              <w:rPr>
                <w:rFonts w:ascii="Courier New" w:eastAsia="SimSun" w:hAnsi="Courier New" w:cs="Courier New"/>
                <w:sz w:val="18"/>
                <w:szCs w:val="18"/>
                <w:lang w:eastAsia="zh-CN"/>
              </w:rPr>
              <w:t>BTSFunction</w:t>
            </w:r>
            <w:r w:rsidRPr="00B34F51">
              <w:rPr>
                <w:rFonts w:ascii="Arial" w:eastAsia="SimSun" w:hAnsi="Arial" w:cs="Arial"/>
                <w:sz w:val="18"/>
                <w:szCs w:val="18"/>
                <w:lang w:eastAsia="zh-CN"/>
              </w:rPr>
              <w:t xml:space="preserve">, </w:t>
            </w:r>
            <w:r w:rsidRPr="00B34F51">
              <w:rPr>
                <w:rFonts w:ascii="Courier New" w:eastAsia="SimSun" w:hAnsi="Courier New" w:cs="Courier New"/>
                <w:sz w:val="18"/>
                <w:szCs w:val="18"/>
                <w:lang w:eastAsia="zh-CN"/>
              </w:rPr>
              <w:t>RNCFunction</w:t>
            </w:r>
            <w:r w:rsidRPr="00B34F51">
              <w:rPr>
                <w:rFonts w:ascii="Arial" w:eastAsia="SimSun" w:hAnsi="Arial" w:cs="Arial"/>
                <w:sz w:val="18"/>
                <w:szCs w:val="18"/>
                <w:lang w:eastAsia="zh-CN"/>
              </w:rPr>
              <w:t xml:space="preserve"> , </w:t>
            </w:r>
            <w:r w:rsidRPr="00B34F51">
              <w:rPr>
                <w:rFonts w:ascii="Courier New" w:eastAsia="SimSun" w:hAnsi="Courier New" w:cs="Courier New"/>
                <w:sz w:val="18"/>
                <w:szCs w:val="18"/>
                <w:lang w:eastAsia="zh-CN"/>
              </w:rPr>
              <w:t>GNBDUFunction</w:t>
            </w:r>
            <w:r w:rsidRPr="00B34F51">
              <w:rPr>
                <w:rFonts w:ascii="Courier New" w:hAnsi="Courier New"/>
                <w:lang w:eastAsia="zh-CN"/>
              </w:rPr>
              <w:t xml:space="preserve"> </w:t>
            </w:r>
            <w:r w:rsidRPr="00B34F51">
              <w:rPr>
                <w:rFonts w:ascii="Arial" w:eastAsia="SimSun" w:hAnsi="Arial" w:cs="Arial"/>
                <w:sz w:val="18"/>
                <w:szCs w:val="18"/>
                <w:lang w:eastAsia="zh-CN"/>
              </w:rPr>
              <w:t xml:space="preserve">and </w:t>
            </w:r>
            <w:r w:rsidRPr="00B34F51">
              <w:rPr>
                <w:rFonts w:ascii="Courier New" w:eastAsia="SimSun" w:hAnsi="Courier New" w:cs="Courier New"/>
                <w:sz w:val="18"/>
                <w:szCs w:val="18"/>
                <w:lang w:eastAsia="zh-CN"/>
              </w:rPr>
              <w:t xml:space="preserve">NRSectorCarrier </w:t>
            </w:r>
            <w:r w:rsidRPr="00B34F51">
              <w:rPr>
                <w:rFonts w:ascii="Arial" w:eastAsia="SimSun" w:hAnsi="Arial" w:cs="Arial"/>
                <w:sz w:val="18"/>
                <w:szCs w:val="18"/>
                <w:lang w:eastAsia="zh-CN"/>
              </w:rPr>
              <w:t>instance(s).</w:t>
            </w: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r w:rsidRPr="00B34F51">
              <w:rPr>
                <w:rFonts w:ascii="Arial" w:eastAsia="SimSun" w:hAnsi="Arial" w:cs="Arial"/>
                <w:sz w:val="18"/>
                <w:szCs w:val="18"/>
                <w:lang w:eastAsia="zh-CN"/>
              </w:rPr>
              <w:t>allowedValues: -90.0000 to +90.0000</w:t>
            </w: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r w:rsidRPr="00B34F51">
              <w:rPr>
                <w:rFonts w:ascii="Courier New" w:eastAsia="SimSun" w:hAnsi="Courier New" w:cs="Courier New"/>
                <w:sz w:val="18"/>
                <w:szCs w:val="18"/>
                <w:lang w:eastAsia="zh-CN"/>
              </w:rPr>
              <w:t>siteLongitude</w:t>
            </w:r>
            <w:r w:rsidRPr="00B34F51">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34F51">
              <w:rPr>
                <w:rFonts w:ascii="Courier New" w:eastAsia="SimSun" w:hAnsi="Courier New" w:cs="Courier New"/>
                <w:sz w:val="18"/>
                <w:szCs w:val="18"/>
                <w:lang w:eastAsia="zh-CN"/>
              </w:rPr>
              <w:t>BTSFunction</w:t>
            </w:r>
            <w:r w:rsidRPr="00B34F51">
              <w:rPr>
                <w:rFonts w:ascii="Arial" w:eastAsia="SimSun" w:hAnsi="Arial" w:cs="Arial"/>
                <w:sz w:val="18"/>
                <w:szCs w:val="18"/>
                <w:lang w:eastAsia="zh-CN"/>
              </w:rPr>
              <w:t xml:space="preserve">, </w:t>
            </w:r>
            <w:r w:rsidRPr="00B34F51">
              <w:rPr>
                <w:rFonts w:ascii="Courier New" w:eastAsia="SimSun" w:hAnsi="Courier New" w:cs="Courier New"/>
                <w:sz w:val="18"/>
                <w:szCs w:val="18"/>
                <w:lang w:eastAsia="zh-CN"/>
              </w:rPr>
              <w:t>RNCFunction</w:t>
            </w:r>
            <w:r w:rsidRPr="00B34F51">
              <w:rPr>
                <w:rFonts w:ascii="Arial" w:eastAsia="SimSun" w:hAnsi="Arial" w:cs="Arial"/>
                <w:sz w:val="18"/>
                <w:szCs w:val="18"/>
                <w:lang w:eastAsia="zh-CN"/>
              </w:rPr>
              <w:t xml:space="preserve">, </w:t>
            </w:r>
            <w:r w:rsidRPr="00B34F51">
              <w:rPr>
                <w:rFonts w:ascii="Courier New" w:eastAsia="SimSun" w:hAnsi="Courier New" w:cs="Courier New"/>
                <w:sz w:val="18"/>
                <w:szCs w:val="18"/>
                <w:lang w:eastAsia="zh-CN"/>
              </w:rPr>
              <w:t>GNBDUFunction</w:t>
            </w:r>
            <w:r w:rsidRPr="00B34F51">
              <w:rPr>
                <w:rFonts w:ascii="Courier New" w:hAnsi="Courier New"/>
                <w:lang w:eastAsia="zh-CN"/>
              </w:rPr>
              <w:t xml:space="preserve"> </w:t>
            </w:r>
            <w:r w:rsidRPr="00B34F51">
              <w:rPr>
                <w:rFonts w:ascii="Arial" w:eastAsia="SimSun" w:hAnsi="Arial" w:cs="Arial"/>
                <w:sz w:val="18"/>
                <w:szCs w:val="18"/>
                <w:lang w:eastAsia="zh-CN"/>
              </w:rPr>
              <w:t xml:space="preserve">and </w:t>
            </w:r>
            <w:r w:rsidRPr="00B34F51">
              <w:rPr>
                <w:rFonts w:ascii="Courier New" w:eastAsia="SimSun" w:hAnsi="Courier New" w:cs="Courier New"/>
                <w:sz w:val="18"/>
                <w:szCs w:val="18"/>
                <w:lang w:eastAsia="zh-CN"/>
              </w:rPr>
              <w:t>NRSectorCarrier</w:t>
            </w:r>
            <w:r w:rsidRPr="00B34F51">
              <w:rPr>
                <w:rFonts w:ascii="Arial" w:eastAsia="SimSun" w:hAnsi="Arial" w:cs="Arial"/>
                <w:sz w:val="18"/>
                <w:szCs w:val="18"/>
                <w:lang w:eastAsia="zh-CN"/>
              </w:rPr>
              <w:t xml:space="preserve"> instance(s).</w:t>
            </w: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Arial" w:eastAsia="SimSun" w:hAnsi="Arial" w:cs="Arial"/>
                <w:sz w:val="18"/>
                <w:szCs w:val="18"/>
                <w:lang w:eastAsia="zh-CN"/>
              </w:rPr>
              <w:t>allowedValues: -180.0000 to +180.0000</w:t>
            </w:r>
          </w:p>
          <w:p w:rsidR="00B34F51" w:rsidRPr="00B34F51" w:rsidRDefault="00B34F51" w:rsidP="00B34F51">
            <w:pPr>
              <w:keepNext/>
              <w:keepLines/>
              <w:spacing w:after="0"/>
              <w:rPr>
                <w:rFonts w:ascii="Arial" w:eastAsia="SimSun" w:hAnsi="Arial"/>
                <w:bCs/>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Courier New" w:eastAsia="SimSun" w:hAnsi="Courier New" w:cs="Courier New"/>
                <w:sz w:val="18"/>
                <w:szCs w:val="18"/>
                <w:lang w:eastAsia="zh-CN"/>
              </w:rPr>
              <w:t>siteAltitude</w:t>
            </w:r>
            <w:r w:rsidRPr="00B34F51">
              <w:rPr>
                <w:rFonts w:ascii="Arial" w:eastAsia="SimSun" w:hAnsi="Arial" w:cs="Arial"/>
                <w:sz w:val="18"/>
                <w:szCs w:val="18"/>
                <w:lang w:eastAsia="zh-CN"/>
              </w:rPr>
              <w:t xml:space="preserve">: The altitude of the site where the ManagedFunction instance resides, in unit of meter. This attribute is optional for </w:t>
            </w:r>
            <w:r w:rsidRPr="00B34F51">
              <w:rPr>
                <w:rFonts w:ascii="Courier New" w:eastAsia="SimSun" w:hAnsi="Courier New" w:cs="Courier New"/>
                <w:sz w:val="18"/>
                <w:szCs w:val="18"/>
                <w:lang w:eastAsia="zh-CN"/>
              </w:rPr>
              <w:t>BTSFunction</w:t>
            </w:r>
            <w:r w:rsidRPr="00B34F51">
              <w:rPr>
                <w:rFonts w:ascii="Arial" w:eastAsia="SimSun" w:hAnsi="Arial" w:cs="Arial"/>
                <w:sz w:val="18"/>
                <w:szCs w:val="18"/>
                <w:lang w:eastAsia="zh-CN"/>
              </w:rPr>
              <w:t xml:space="preserve">, </w:t>
            </w:r>
            <w:r w:rsidRPr="00B34F51">
              <w:rPr>
                <w:rFonts w:ascii="Courier New" w:eastAsia="SimSun" w:hAnsi="Courier New" w:cs="Courier New"/>
                <w:sz w:val="18"/>
                <w:szCs w:val="18"/>
                <w:lang w:eastAsia="zh-CN"/>
              </w:rPr>
              <w:t>RNCFunction</w:t>
            </w:r>
            <w:r w:rsidRPr="00B34F51">
              <w:rPr>
                <w:rFonts w:ascii="Arial" w:eastAsia="SimSun" w:hAnsi="Arial" w:cs="Arial"/>
                <w:sz w:val="18"/>
                <w:szCs w:val="18"/>
                <w:lang w:eastAsia="zh-CN"/>
              </w:rPr>
              <w:t xml:space="preserve">, </w:t>
            </w:r>
            <w:r w:rsidRPr="00B34F51">
              <w:rPr>
                <w:rFonts w:ascii="Courier New" w:eastAsia="SimSun" w:hAnsi="Courier New" w:cs="Courier New"/>
                <w:sz w:val="18"/>
                <w:szCs w:val="18"/>
                <w:lang w:eastAsia="zh-CN"/>
              </w:rPr>
              <w:t>GNBDUFunction</w:t>
            </w:r>
            <w:r w:rsidRPr="00B34F51">
              <w:rPr>
                <w:rFonts w:ascii="Courier New" w:hAnsi="Courier New"/>
                <w:lang w:eastAsia="zh-CN"/>
              </w:rPr>
              <w:t xml:space="preserve"> </w:t>
            </w:r>
            <w:r w:rsidRPr="00B34F51">
              <w:rPr>
                <w:rFonts w:ascii="Arial" w:eastAsia="SimSun" w:hAnsi="Arial" w:cs="Arial"/>
                <w:sz w:val="18"/>
                <w:szCs w:val="18"/>
                <w:lang w:eastAsia="zh-CN"/>
              </w:rPr>
              <w:t xml:space="preserve">and </w:t>
            </w:r>
            <w:r w:rsidRPr="00B34F51">
              <w:rPr>
                <w:rFonts w:ascii="Courier New" w:eastAsia="SimSun" w:hAnsi="Courier New" w:cs="Courier New"/>
                <w:sz w:val="18"/>
                <w:szCs w:val="18"/>
                <w:lang w:eastAsia="zh-CN"/>
              </w:rPr>
              <w:t>NRSectorCarrier</w:t>
            </w:r>
            <w:r w:rsidRPr="00B34F51">
              <w:rPr>
                <w:rFonts w:ascii="Arial" w:eastAsia="SimSun" w:hAnsi="Arial" w:cs="Arial"/>
                <w:sz w:val="18"/>
                <w:szCs w:val="18"/>
                <w:lang w:eastAsia="zh-CN"/>
              </w:rPr>
              <w:t xml:space="preserve"> instance(s).</w:t>
            </w:r>
          </w:p>
          <w:p w:rsidR="00B34F51" w:rsidRPr="00B34F51" w:rsidRDefault="00B34F51" w:rsidP="00B34F51">
            <w:pPr>
              <w:keepNext/>
              <w:keepLines/>
              <w:spacing w:after="0"/>
              <w:rPr>
                <w:rFonts w:ascii="Arial" w:eastAsia="SimSun" w:hAnsi="Arial"/>
                <w:bCs/>
                <w:sz w:val="18"/>
                <w:szCs w:val="18"/>
                <w:lang w:eastAsia="zh-CN"/>
              </w:rPr>
            </w:pP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r w:rsidRPr="00B34F51">
              <w:rPr>
                <w:rFonts w:ascii="Courier New" w:eastAsia="SimSun" w:hAnsi="Courier New" w:cs="Courier New"/>
                <w:sz w:val="18"/>
                <w:szCs w:val="18"/>
                <w:lang w:eastAsia="zh-CN"/>
              </w:rPr>
              <w:t>siteDescription</w:t>
            </w:r>
            <w:r w:rsidRPr="00B34F51">
              <w:rPr>
                <w:rFonts w:ascii="Arial" w:eastAsia="SimSun" w:hAnsi="Arial" w:cs="Arial"/>
                <w:sz w:val="18"/>
                <w:szCs w:val="18"/>
                <w:lang w:eastAsia="zh-CN"/>
              </w:rPr>
              <w:t>: An operator defined description of the site where the ManagedFunction instance resides.</w:t>
            </w:r>
          </w:p>
          <w:p w:rsidR="00B34F51" w:rsidRPr="00B34F51" w:rsidRDefault="00B34F51" w:rsidP="00B34F51">
            <w:pPr>
              <w:widowControl w:val="0"/>
              <w:autoSpaceDE w:val="0"/>
              <w:autoSpaceDN w:val="0"/>
              <w:adjustRightInd w:val="0"/>
              <w:spacing w:after="0"/>
              <w:rPr>
                <w:rFonts w:ascii="Arial" w:eastAsia="SimSun" w:hAnsi="Arial" w:cs="Arial"/>
                <w:sz w:val="18"/>
                <w:szCs w:val="18"/>
                <w:lang w:eastAsia="zh-CN"/>
              </w:rPr>
            </w:pPr>
          </w:p>
          <w:p w:rsidR="00B34F51" w:rsidRPr="00B34F51" w:rsidRDefault="00B34F51" w:rsidP="00B34F51">
            <w:pPr>
              <w:keepNext/>
              <w:keepLines/>
              <w:spacing w:after="0"/>
              <w:rPr>
                <w:rFonts w:ascii="Arial" w:eastAsia="SimSun" w:hAnsi="Arial" w:cs="Arial"/>
                <w:bCs/>
                <w:sz w:val="18"/>
                <w:szCs w:val="18"/>
                <w:lang w:eastAsia="zh-CN"/>
              </w:rPr>
            </w:pPr>
            <w:r w:rsidRPr="00B34F51">
              <w:rPr>
                <w:rFonts w:ascii="Arial" w:eastAsia="SimSun" w:hAnsi="Arial" w:cs="Arial"/>
                <w:sz w:val="18"/>
                <w:szCs w:val="18"/>
                <w:lang w:eastAsia="zh-CN"/>
              </w:rPr>
              <w:t>allowedValues: N/A</w:t>
            </w:r>
            <w:r w:rsidRPr="00B34F51">
              <w:rPr>
                <w:rFonts w:ascii="Arial" w:eastAsia="SimSun" w:hAnsi="Arial" w:cs="Arial"/>
                <w:bCs/>
                <w:sz w:val="18"/>
                <w:szCs w:val="18"/>
                <w:lang w:eastAsia="zh-CN"/>
              </w:rPr>
              <w:t xml:space="preserve"> </w:t>
            </w:r>
          </w:p>
          <w:p w:rsidR="00B34F51" w:rsidRPr="00B34F51" w:rsidRDefault="00B34F51" w:rsidP="00B34F51">
            <w:pPr>
              <w:keepNext/>
              <w:keepLines/>
              <w:spacing w:after="0"/>
              <w:rPr>
                <w:rFonts w:ascii="Arial" w:eastAsia="SimSun" w:hAnsi="Arial" w:cs="Arial"/>
                <w:bCs/>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Arial" w:eastAsia="SimSun" w:hAnsi="Arial" w:cs="Arial"/>
                <w:bCs/>
                <w:sz w:val="18"/>
                <w:szCs w:val="18"/>
                <w:lang w:eastAsia="zh-CN"/>
              </w:rPr>
              <w:t xml:space="preserve">equipmentType: </w:t>
            </w:r>
            <w:r w:rsidRPr="00B34F51">
              <w:rPr>
                <w:rFonts w:ascii="Arial" w:eastAsia="SimSun" w:hAnsi="Arial" w:cs="Arial"/>
                <w:sz w:val="18"/>
                <w:szCs w:val="18"/>
                <w:lang w:eastAsia="zh-CN"/>
              </w:rPr>
              <w:t xml:space="preserve">The type of equipment where the managedFunction instance resides. </w:t>
            </w:r>
          </w:p>
          <w:p w:rsidR="00B34F51" w:rsidRPr="00B34F51" w:rsidRDefault="00B34F51" w:rsidP="00B34F51">
            <w:pPr>
              <w:keepNext/>
              <w:keepLines/>
              <w:spacing w:after="0"/>
              <w:rPr>
                <w:rFonts w:ascii="Arial" w:eastAsia="SimSun" w:hAnsi="Arial" w:cs="Arial"/>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Arial" w:eastAsia="SimSun" w:hAnsi="Arial" w:cs="Arial"/>
                <w:sz w:val="18"/>
                <w:szCs w:val="18"/>
                <w:lang w:eastAsia="zh-CN"/>
              </w:rPr>
              <w:t>allowedValues: see clause 4.4.1 of ETSI ES 202 336-12 [18].</w:t>
            </w:r>
          </w:p>
          <w:p w:rsidR="00B34F51" w:rsidRPr="00B34F51" w:rsidRDefault="00B34F51" w:rsidP="00B34F51">
            <w:pPr>
              <w:keepNext/>
              <w:keepLines/>
              <w:spacing w:after="0"/>
              <w:rPr>
                <w:rFonts w:ascii="Arial" w:eastAsia="SimSun" w:hAnsi="Arial"/>
                <w:bCs/>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Courier New" w:eastAsia="SimSun" w:hAnsi="Courier New" w:cs="Courier New"/>
                <w:sz w:val="18"/>
                <w:szCs w:val="18"/>
                <w:lang w:eastAsia="zh-CN"/>
              </w:rPr>
              <w:t>environmentType</w:t>
            </w:r>
            <w:r w:rsidRPr="00B34F51">
              <w:rPr>
                <w:rFonts w:ascii="Arial" w:eastAsia="SimSun" w:hAnsi="Arial" w:cs="Arial"/>
                <w:sz w:val="18"/>
                <w:szCs w:val="18"/>
                <w:lang w:eastAsia="zh-CN"/>
              </w:rPr>
              <w:t xml:space="preserve">: The type of environment where the managedFunction instance resides. </w:t>
            </w:r>
          </w:p>
          <w:p w:rsidR="00B34F51" w:rsidRPr="00B34F51" w:rsidRDefault="00B34F51" w:rsidP="00B34F51">
            <w:pPr>
              <w:keepNext/>
              <w:keepLines/>
              <w:spacing w:after="0"/>
              <w:rPr>
                <w:rFonts w:ascii="Arial" w:eastAsia="SimSun" w:hAnsi="Arial" w:cs="Arial"/>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Arial" w:eastAsia="SimSun" w:hAnsi="Arial" w:cs="Arial"/>
                <w:sz w:val="18"/>
                <w:szCs w:val="18"/>
                <w:lang w:eastAsia="zh-CN"/>
              </w:rPr>
              <w:t>allowedValues: see clause 4.4.1 of ETSI ES 202 336-12 [18].</w:t>
            </w:r>
          </w:p>
          <w:p w:rsidR="00B34F51" w:rsidRPr="00B34F51" w:rsidRDefault="00B34F51" w:rsidP="00B34F51">
            <w:pPr>
              <w:keepNext/>
              <w:keepLines/>
              <w:spacing w:after="0"/>
              <w:rPr>
                <w:rFonts w:ascii="Arial" w:eastAsia="SimSun" w:hAnsi="Arial" w:cs="Arial"/>
                <w:sz w:val="18"/>
                <w:szCs w:val="18"/>
                <w:lang w:eastAsia="zh-CN"/>
              </w:rPr>
            </w:pPr>
          </w:p>
          <w:p w:rsidR="00B34F51" w:rsidRPr="00B34F51" w:rsidRDefault="00B34F51" w:rsidP="00B34F51">
            <w:pPr>
              <w:keepNext/>
              <w:keepLines/>
              <w:spacing w:after="0"/>
              <w:rPr>
                <w:rFonts w:ascii="Arial" w:eastAsia="SimSun" w:hAnsi="Arial" w:cs="Arial"/>
                <w:sz w:val="18"/>
                <w:szCs w:val="18"/>
                <w:lang w:eastAsia="zh-CN"/>
              </w:rPr>
            </w:pPr>
            <w:r w:rsidRPr="00B34F51">
              <w:rPr>
                <w:rFonts w:ascii="Courier New" w:eastAsia="SimSun" w:hAnsi="Courier New" w:cs="Courier New"/>
                <w:sz w:val="18"/>
                <w:szCs w:val="18"/>
                <w:lang w:eastAsia="zh-CN"/>
              </w:rPr>
              <w:t>powerInterface</w:t>
            </w:r>
            <w:r w:rsidRPr="00B34F51">
              <w:rPr>
                <w:rFonts w:ascii="Arial" w:eastAsia="SimSun" w:hAnsi="Arial" w:cs="Arial"/>
                <w:sz w:val="18"/>
                <w:szCs w:val="18"/>
                <w:lang w:eastAsia="zh-CN"/>
              </w:rPr>
              <w:t>: The type of power.</w:t>
            </w:r>
          </w:p>
          <w:p w:rsidR="00B34F51" w:rsidRPr="00B34F51" w:rsidRDefault="00B34F51" w:rsidP="00B34F51">
            <w:pPr>
              <w:keepNext/>
              <w:keepLines/>
              <w:spacing w:after="0"/>
              <w:rPr>
                <w:rFonts w:ascii="Arial" w:eastAsia="SimSun" w:hAnsi="Arial" w:cs="Arial"/>
                <w:sz w:val="18"/>
                <w:szCs w:val="18"/>
                <w:lang w:eastAsia="zh-CN"/>
              </w:rPr>
            </w:pPr>
          </w:p>
          <w:p w:rsidR="00B34F51" w:rsidRPr="00B34F51" w:rsidRDefault="00B34F51" w:rsidP="00B34F51">
            <w:pPr>
              <w:spacing w:after="0"/>
              <w:rPr>
                <w:rFonts w:ascii="Arial" w:eastAsia="SimSun" w:hAnsi="Arial" w:cs="Arial"/>
                <w:sz w:val="18"/>
                <w:szCs w:val="18"/>
              </w:rPr>
            </w:pPr>
            <w:r w:rsidRPr="00B34F51">
              <w:rPr>
                <w:rFonts w:ascii="Arial" w:eastAsia="SimSun" w:hAnsi="Arial" w:cs="Arial"/>
                <w:sz w:val="18"/>
                <w:szCs w:val="18"/>
                <w:lang w:eastAsia="zh-CN"/>
              </w:rPr>
              <w:t>allowedValues: see clause 4.4.1 of ETSI ES 202 336-12 [18].</w:t>
            </w:r>
          </w:p>
        </w:tc>
        <w:tc>
          <w:tcPr>
            <w:tcW w:w="1984" w:type="dxa"/>
          </w:tcPr>
          <w:p w:rsidR="00B34F51" w:rsidRPr="00B34F51" w:rsidRDefault="00B34F51" w:rsidP="00B34F51">
            <w:pPr>
              <w:keepNext/>
              <w:keepLines/>
              <w:spacing w:after="0"/>
              <w:rPr>
                <w:rFonts w:ascii="Arial" w:eastAsia="SimSun" w:hAnsi="Arial"/>
                <w:sz w:val="18"/>
              </w:rPr>
            </w:pPr>
            <w:r w:rsidRPr="00B34F51">
              <w:rPr>
                <w:rFonts w:ascii="Arial" w:eastAsia="SimSun" w:hAnsi="Arial"/>
                <w:sz w:val="18"/>
              </w:rPr>
              <w:t>type: String</w:t>
            </w:r>
          </w:p>
          <w:p w:rsidR="00B34F51" w:rsidRPr="00B34F51" w:rsidRDefault="00B34F51" w:rsidP="00B34F51">
            <w:pPr>
              <w:keepNext/>
              <w:keepLines/>
              <w:spacing w:after="0"/>
              <w:rPr>
                <w:rFonts w:ascii="Arial" w:eastAsia="SimSun" w:hAnsi="Arial"/>
                <w:sz w:val="18"/>
                <w:lang w:eastAsia="zh-CN"/>
              </w:rPr>
            </w:pPr>
            <w:r w:rsidRPr="00B34F51">
              <w:rPr>
                <w:rFonts w:ascii="Arial" w:eastAsia="SimSun" w:hAnsi="Arial"/>
                <w:sz w:val="18"/>
              </w:rPr>
              <w:t>multiplicity: 0..</w:t>
            </w:r>
            <w:r w:rsidRPr="00B34F51">
              <w:rPr>
                <w:rFonts w:ascii="Arial" w:eastAsia="SimSun" w:hAnsi="Arial"/>
                <w:sz w:val="18"/>
                <w:lang w:eastAsia="zh-CN"/>
              </w:rPr>
              <w:t>*</w:t>
            </w:r>
          </w:p>
          <w:p w:rsidR="00B34F51" w:rsidRPr="00B34F51" w:rsidRDefault="00B34F51" w:rsidP="00B34F51">
            <w:pPr>
              <w:keepNext/>
              <w:keepLines/>
              <w:spacing w:after="0"/>
              <w:rPr>
                <w:rFonts w:ascii="Arial" w:eastAsia="SimSun" w:hAnsi="Arial"/>
                <w:sz w:val="18"/>
                <w:lang w:eastAsia="zh-CN"/>
              </w:rPr>
            </w:pPr>
            <w:r w:rsidRPr="00B34F51">
              <w:rPr>
                <w:rFonts w:ascii="Arial" w:eastAsia="SimSun" w:hAnsi="Arial"/>
                <w:sz w:val="18"/>
              </w:rPr>
              <w:t>isOrdered: False</w:t>
            </w:r>
          </w:p>
          <w:p w:rsidR="00B34F51" w:rsidRPr="00B34F51" w:rsidRDefault="00B34F51" w:rsidP="00B34F51">
            <w:pPr>
              <w:keepNext/>
              <w:keepLines/>
              <w:spacing w:after="0"/>
              <w:rPr>
                <w:rFonts w:ascii="Arial" w:eastAsia="SimSun" w:hAnsi="Arial"/>
                <w:sz w:val="18"/>
                <w:lang w:eastAsia="zh-CN"/>
              </w:rPr>
            </w:pPr>
            <w:r w:rsidRPr="00B34F51">
              <w:rPr>
                <w:rFonts w:ascii="Arial" w:eastAsia="SimSun" w:hAnsi="Arial"/>
                <w:sz w:val="18"/>
              </w:rPr>
              <w:t xml:space="preserve">isUnique: </w:t>
            </w:r>
            <w:r w:rsidRPr="00B34F51">
              <w:rPr>
                <w:rFonts w:ascii="Arial" w:eastAsia="SimSun" w:hAnsi="Arial"/>
                <w:sz w:val="18"/>
                <w:lang w:eastAsia="zh-CN"/>
              </w:rPr>
              <w:t>True</w:t>
            </w:r>
          </w:p>
          <w:p w:rsidR="00B34F51" w:rsidRPr="00B34F51" w:rsidRDefault="00B34F51" w:rsidP="00B34F51">
            <w:pPr>
              <w:keepNext/>
              <w:keepLines/>
              <w:spacing w:after="0"/>
              <w:rPr>
                <w:rFonts w:ascii="Arial" w:eastAsia="SimSun" w:hAnsi="Arial"/>
                <w:sz w:val="18"/>
              </w:rPr>
            </w:pPr>
            <w:r w:rsidRPr="00B34F51">
              <w:rPr>
                <w:rFonts w:ascii="Arial" w:eastAsia="SimSun" w:hAnsi="Arial"/>
                <w:sz w:val="18"/>
              </w:rPr>
              <w:t>defaultValue: None</w:t>
            </w:r>
          </w:p>
          <w:p w:rsidR="00B34F51" w:rsidRPr="00B34F51" w:rsidRDefault="00B34F51" w:rsidP="00B34F51">
            <w:pPr>
              <w:keepNext/>
              <w:keepLines/>
              <w:spacing w:after="0"/>
              <w:rPr>
                <w:rFonts w:ascii="Arial" w:eastAsia="SimSun" w:hAnsi="Arial"/>
                <w:sz w:val="18"/>
              </w:rPr>
            </w:pPr>
            <w:r w:rsidRPr="00B34F51">
              <w:rPr>
                <w:rFonts w:ascii="Arial" w:eastAsia="SimSun" w:hAnsi="Arial"/>
                <w:sz w:val="18"/>
              </w:rPr>
              <w:t>isNullable: False</w:t>
            </w:r>
          </w:p>
        </w:tc>
      </w:tr>
      <w:tr w:rsidR="00B34F51" w:rsidRPr="00B34F51" w:rsidTr="00EE6797">
        <w:trPr>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priorityLabel</w:t>
            </w:r>
          </w:p>
        </w:tc>
        <w:tc>
          <w:tcPr>
            <w:tcW w:w="5245"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t>protocolVersion</w:t>
            </w:r>
          </w:p>
        </w:tc>
        <w:tc>
          <w:tcPr>
            <w:tcW w:w="5245" w:type="dxa"/>
          </w:tcPr>
          <w:p w:rsidR="00B34F51" w:rsidRPr="00B34F51" w:rsidRDefault="00B34F51" w:rsidP="00B34F51">
            <w:pPr>
              <w:keepNext/>
              <w:keepLines/>
              <w:spacing w:after="0"/>
              <w:rPr>
                <w:rFonts w:ascii="Arial" w:hAnsi="Arial"/>
                <w:sz w:val="18"/>
                <w:szCs w:val="18"/>
                <w:lang w:eastAsia="zh-CN"/>
              </w:rPr>
            </w:pPr>
            <w:r w:rsidRPr="00B34F51">
              <w:rPr>
                <w:rFonts w:ascii="Arial" w:hAnsi="Arial"/>
                <w:sz w:val="18"/>
                <w:szCs w:val="18"/>
                <w:lang w:eastAsia="zh-CN"/>
              </w:rPr>
              <w:t>Versions(s) and additional descriptive information for the protocol(s) used for the associated communication link. Syntax and semantic is not specified.</w:t>
            </w:r>
          </w:p>
          <w:p w:rsidR="00B34F51" w:rsidRPr="00B34F51" w:rsidRDefault="00B34F51" w:rsidP="00B34F51">
            <w:pPr>
              <w:keepNext/>
              <w:keepLines/>
              <w:spacing w:after="0"/>
              <w:rPr>
                <w:rFonts w:ascii="Arial" w:hAnsi="Arial"/>
                <w:sz w:val="18"/>
                <w:szCs w:val="18"/>
                <w:lang w:eastAsia="zh-CN"/>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de-DE"/>
              </w:rPr>
            </w:pPr>
            <w:r w:rsidRPr="00B34F51">
              <w:rPr>
                <w:rFonts w:ascii="Arial" w:hAnsi="Arial" w:cs="Arial"/>
                <w:sz w:val="18"/>
                <w:szCs w:val="18"/>
                <w:lang w:eastAsia="zh-CN"/>
              </w:rPr>
              <w:t>setOfMcc</w:t>
            </w:r>
          </w:p>
        </w:tc>
        <w:tc>
          <w:tcPr>
            <w:tcW w:w="5245" w:type="dxa"/>
          </w:tcPr>
          <w:p w:rsidR="00B34F51" w:rsidRPr="00B34F51" w:rsidRDefault="00B34F51" w:rsidP="00B34F51">
            <w:pPr>
              <w:keepNext/>
              <w:keepLines/>
              <w:spacing w:after="0"/>
              <w:rPr>
                <w:rFonts w:ascii="Arial" w:hAnsi="Arial"/>
                <w:sz w:val="18"/>
                <w:szCs w:val="18"/>
                <w:lang w:eastAsia="zh-CN"/>
              </w:rPr>
            </w:pPr>
            <w:r w:rsidRPr="00B34F51">
              <w:rPr>
                <w:rFonts w:ascii="Arial" w:hAnsi="Arial"/>
                <w:sz w:val="18"/>
                <w:szCs w:val="18"/>
                <w:lang w:eastAsia="zh-CN"/>
              </w:rPr>
              <w:t xml:space="preserve">Set of Mobile Country Code (MCC). </w:t>
            </w:r>
            <w:r w:rsidRPr="00B34F51">
              <w:rPr>
                <w:rFonts w:ascii="Arial" w:hAnsi="Arial"/>
                <w:sz w:val="18"/>
                <w:szCs w:val="18"/>
              </w:rPr>
              <w:t xml:space="preserve">The MCC </w:t>
            </w:r>
            <w:r w:rsidRPr="00B34F51">
              <w:rPr>
                <w:rFonts w:ascii="Arial" w:hAnsi="Arial"/>
                <w:sz w:val="18"/>
                <w:szCs w:val="18"/>
                <w:lang w:eastAsia="zh-CN"/>
              </w:rPr>
              <w:t xml:space="preserve">uniquely </w:t>
            </w:r>
            <w:r w:rsidRPr="00B34F51">
              <w:rPr>
                <w:rFonts w:ascii="Arial" w:hAnsi="Arial"/>
                <w:sz w:val="18"/>
                <w:szCs w:val="18"/>
              </w:rPr>
              <w:t>identifies the country of domicile of the mobile subscriber</w:t>
            </w:r>
            <w:r w:rsidRPr="00B34F51">
              <w:rPr>
                <w:rFonts w:ascii="Arial" w:hAnsi="Arial"/>
                <w:sz w:val="18"/>
                <w:szCs w:val="18"/>
                <w:lang w:eastAsia="zh-CN"/>
              </w:rPr>
              <w:t>. M</w:t>
            </w:r>
            <w:r w:rsidRPr="00B34F51">
              <w:rPr>
                <w:rFonts w:ascii="Arial" w:hAnsi="Arial"/>
                <w:sz w:val="18"/>
                <w:szCs w:val="18"/>
              </w:rPr>
              <w:t xml:space="preserve">CC </w:t>
            </w:r>
            <w:r w:rsidRPr="00B34F51">
              <w:rPr>
                <w:rFonts w:ascii="Arial" w:hAnsi="Arial"/>
                <w:sz w:val="18"/>
                <w:szCs w:val="18"/>
                <w:lang w:eastAsia="zh-CN"/>
              </w:rPr>
              <w:t>is</w:t>
            </w:r>
            <w:r w:rsidRPr="00B34F51">
              <w:rPr>
                <w:rFonts w:ascii="Arial" w:hAnsi="Arial"/>
                <w:sz w:val="18"/>
                <w:szCs w:val="18"/>
              </w:rPr>
              <w:t xml:space="preserve"> part of the </w:t>
            </w:r>
            <w:r w:rsidRPr="00B34F51">
              <w:rPr>
                <w:rFonts w:ascii="Arial" w:hAnsi="Arial"/>
                <w:sz w:val="18"/>
                <w:szCs w:val="18"/>
                <w:lang w:eastAsia="zh-CN"/>
              </w:rPr>
              <w:t>IMSI (TS 23.003 [5])</w:t>
            </w:r>
          </w:p>
          <w:p w:rsidR="00B34F51" w:rsidRPr="00B34F51" w:rsidRDefault="00B34F51" w:rsidP="00B34F51">
            <w:pPr>
              <w:keepNext/>
              <w:keepLines/>
              <w:spacing w:after="0"/>
              <w:rPr>
                <w:rFonts w:ascii="Arial" w:hAnsi="Arial"/>
                <w:sz w:val="18"/>
                <w:szCs w:val="18"/>
                <w:lang w:eastAsia="zh-CN"/>
              </w:rPr>
            </w:pPr>
          </w:p>
          <w:p w:rsidR="00B34F51" w:rsidRPr="00B34F51" w:rsidRDefault="00B34F51" w:rsidP="00B34F51">
            <w:pPr>
              <w:keepNext/>
              <w:keepLines/>
              <w:spacing w:after="0"/>
              <w:rPr>
                <w:rFonts w:ascii="Arial" w:hAnsi="Arial"/>
                <w:sz w:val="18"/>
                <w:szCs w:val="18"/>
                <w:lang w:eastAsia="zh-CN"/>
              </w:rPr>
            </w:pPr>
            <w:r w:rsidRPr="00B34F51">
              <w:rPr>
                <w:rFonts w:ascii="Arial" w:hAnsi="Arial"/>
                <w:sz w:val="18"/>
                <w:szCs w:val="18"/>
                <w:lang w:eastAsia="zh-CN"/>
              </w:rPr>
              <w:t xml:space="preserve">This list contains all the MCC values in subordinate object instances to this </w:t>
            </w:r>
            <w:r w:rsidRPr="00B34F51">
              <w:rPr>
                <w:rFonts w:ascii="Courier New" w:hAnsi="Courier New" w:cs="Courier New"/>
                <w:sz w:val="18"/>
                <w:szCs w:val="18"/>
                <w:lang w:eastAsia="zh-CN"/>
              </w:rPr>
              <w:t>SubNetwork</w:t>
            </w:r>
            <w:r w:rsidRPr="00B34F51">
              <w:rPr>
                <w:rFonts w:ascii="Arial" w:hAnsi="Arial"/>
                <w:sz w:val="18"/>
                <w:szCs w:val="18"/>
                <w:lang w:eastAsia="zh-CN"/>
              </w:rPr>
              <w:t xml:space="preserve"> instance.</w:t>
            </w:r>
          </w:p>
          <w:p w:rsidR="00B34F51" w:rsidRPr="00B34F51" w:rsidRDefault="00B34F51" w:rsidP="00B34F51">
            <w:pPr>
              <w:keepNext/>
              <w:keepLines/>
              <w:spacing w:after="0"/>
              <w:rPr>
                <w:rFonts w:ascii="Arial" w:hAnsi="Arial"/>
                <w:sz w:val="18"/>
                <w:szCs w:val="18"/>
                <w:lang w:eastAsia="zh-CN"/>
              </w:rPr>
            </w:pPr>
          </w:p>
          <w:p w:rsidR="00B34F51" w:rsidRPr="00B34F51" w:rsidRDefault="00B34F51" w:rsidP="00B34F51">
            <w:pPr>
              <w:spacing w:after="0"/>
            </w:pPr>
            <w:r w:rsidRPr="00B34F51">
              <w:rPr>
                <w:rFonts w:ascii="Arial" w:hAnsi="Arial" w:cs="Arial"/>
                <w:sz w:val="18"/>
                <w:szCs w:val="18"/>
              </w:rPr>
              <w:t xml:space="preserve">allowedValues: </w:t>
            </w:r>
            <w:r w:rsidRPr="00B34F51">
              <w:rPr>
                <w:rFonts w:ascii="Arial" w:hAnsi="Arial" w:cs="Arial"/>
                <w:sz w:val="18"/>
                <w:szCs w:val="18"/>
                <w:lang w:eastAsia="zh-CN"/>
              </w:rPr>
              <w:t>See clause 2.3 of TS 23.003 [5] for MCC allocation principles.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swVersion</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The software version of the </w:t>
            </w:r>
            <w:r w:rsidRPr="00B34F51">
              <w:rPr>
                <w:rFonts w:ascii="Courier New" w:hAnsi="Courier New" w:cs="Courier New"/>
                <w:sz w:val="18"/>
                <w:szCs w:val="18"/>
              </w:rPr>
              <w:t>ManagementNode</w:t>
            </w:r>
            <w:r w:rsidRPr="00B34F51">
              <w:rPr>
                <w:rFonts w:ascii="Arial" w:hAnsi="Arial"/>
                <w:sz w:val="18"/>
                <w:szCs w:val="18"/>
              </w:rPr>
              <w:t xml:space="preserve"> or </w:t>
            </w:r>
            <w:r w:rsidRPr="00B34F51">
              <w:rPr>
                <w:rFonts w:ascii="Courier New" w:hAnsi="Courier New" w:cs="Courier New"/>
                <w:sz w:val="18"/>
                <w:szCs w:val="18"/>
              </w:rPr>
              <w:t>ManagedElement</w:t>
            </w:r>
            <w:r w:rsidRPr="00B34F51">
              <w:rPr>
                <w:rFonts w:ascii="Arial" w:hAnsi="Arial"/>
                <w:sz w:val="18"/>
                <w:szCs w:val="18"/>
              </w:rPr>
              <w:t xml:space="preserve"> (this is used for determining which version of the vendor specific information is valid for the </w:t>
            </w:r>
            <w:r w:rsidRPr="00B34F51">
              <w:rPr>
                <w:rFonts w:ascii="Courier New" w:hAnsi="Courier New" w:cs="Courier New"/>
                <w:sz w:val="18"/>
                <w:szCs w:val="18"/>
              </w:rPr>
              <w:t>ManagementNode</w:t>
            </w:r>
            <w:r w:rsidRPr="00B34F51">
              <w:rPr>
                <w:rFonts w:ascii="Arial" w:hAnsi="Arial"/>
                <w:sz w:val="18"/>
                <w:szCs w:val="18"/>
              </w:rPr>
              <w:t xml:space="preserve"> or </w:t>
            </w:r>
            <w:r w:rsidRPr="00B34F51">
              <w:rPr>
                <w:rFonts w:ascii="Courier New" w:hAnsi="Courier New" w:cs="Courier New"/>
                <w:sz w:val="18"/>
                <w:szCs w:val="18"/>
              </w:rPr>
              <w:t>ManagedElement</w:t>
            </w:r>
            <w:r w:rsidRPr="00B34F51">
              <w:rPr>
                <w:rFonts w:ascii="Arial" w:hAnsi="Arial"/>
                <w:sz w:val="18"/>
                <w:szCs w:val="18"/>
              </w:rPr>
              <w:t>).</w:t>
            </w:r>
          </w:p>
          <w:p w:rsidR="00B34F51" w:rsidRPr="00B34F51" w:rsidRDefault="00B34F51" w:rsidP="00B34F51">
            <w:pPr>
              <w:keepNext/>
              <w:keepLines/>
              <w:spacing w:after="0"/>
              <w:rPr>
                <w:rFonts w:ascii="Arial" w:hAnsi="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systemDN</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Distinguished Name (DN) of a </w:t>
            </w:r>
            <w:r w:rsidRPr="00B34F51">
              <w:rPr>
                <w:rFonts w:ascii="Courier New" w:hAnsi="Courier New" w:cs="Courier New"/>
                <w:sz w:val="18"/>
                <w:szCs w:val="18"/>
              </w:rPr>
              <w:t>MnSAgent</w:t>
            </w:r>
            <w:r w:rsidRPr="00B34F51">
              <w:rPr>
                <w:rFonts w:ascii="Arial" w:hAnsi="Arial"/>
                <w:sz w:val="18"/>
                <w:szCs w:val="18"/>
              </w:rPr>
              <w:t>.</w:t>
            </w:r>
          </w:p>
          <w:p w:rsidR="00B34F51" w:rsidRPr="00B34F51" w:rsidRDefault="00B34F51" w:rsidP="00B34F51">
            <w:pPr>
              <w:keepNext/>
              <w:keepLines/>
              <w:spacing w:after="0"/>
              <w:rPr>
                <w:rFonts w:ascii="Arial" w:hAnsi="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DN</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de-DE"/>
              </w:rPr>
            </w:pPr>
            <w:r w:rsidRPr="00B34F51">
              <w:rPr>
                <w:rFonts w:ascii="Arial" w:hAnsi="Arial" w:cs="Arial"/>
                <w:sz w:val="18"/>
                <w:szCs w:val="18"/>
              </w:rPr>
              <w:t>userDefinedState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An operator defined state for operator specific usage.</w:t>
            </w:r>
          </w:p>
          <w:p w:rsidR="00B34F51" w:rsidRPr="00B34F51" w:rsidRDefault="00B34F51" w:rsidP="00B34F51">
            <w:pPr>
              <w:keepNext/>
              <w:keepLines/>
              <w:spacing w:after="0"/>
              <w:rPr>
                <w:rFonts w:ascii="Arial" w:hAnsi="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p w:rsidR="00B34F51" w:rsidRPr="00B34F51" w:rsidRDefault="00B34F51" w:rsidP="00B34F51">
            <w:pPr>
              <w:keepNext/>
              <w:keepLines/>
              <w:spacing w:after="0"/>
              <w:rPr>
                <w:rFonts w:ascii="Arial" w:hAnsi="Arial"/>
                <w:sz w:val="18"/>
              </w:rPr>
            </w:pP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de-DE"/>
              </w:rPr>
            </w:pPr>
            <w:r w:rsidRPr="00B34F51">
              <w:rPr>
                <w:rFonts w:ascii="Arial" w:hAnsi="Arial" w:cs="Arial"/>
                <w:sz w:val="18"/>
                <w:szCs w:val="18"/>
                <w:lang w:eastAsia="de-DE"/>
              </w:rPr>
              <w:t>userLabel</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A user-friendly (and user assignable) name of this object.</w:t>
            </w:r>
          </w:p>
          <w:p w:rsidR="00B34F51" w:rsidRPr="00B34F51" w:rsidRDefault="00B34F51" w:rsidP="00B34F51">
            <w:pPr>
              <w:keepNext/>
              <w:keepLines/>
              <w:spacing w:after="0"/>
              <w:rPr>
                <w:rFonts w:ascii="Arial" w:hAnsi="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vendorName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name of the vendor.</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lang w:eastAsia="zh-CN"/>
              </w:rPr>
              <w:lastRenderedPageBreak/>
              <w:t>vnfParametersList</w:t>
            </w:r>
          </w:p>
        </w:tc>
        <w:tc>
          <w:tcPr>
            <w:tcW w:w="5245" w:type="dxa"/>
          </w:tcPr>
          <w:p w:rsidR="00B34F51" w:rsidRPr="00B34F51" w:rsidRDefault="00B34F51" w:rsidP="00B34F51">
            <w:pPr>
              <w:keepNext/>
              <w:keepLines/>
              <w:spacing w:after="0"/>
              <w:rPr>
                <w:rFonts w:ascii="Arial" w:hAnsi="Arial"/>
                <w:color w:val="000000"/>
                <w:sz w:val="18"/>
                <w:szCs w:val="18"/>
                <w:lang w:eastAsia="zh-CN"/>
              </w:rPr>
            </w:pPr>
            <w:r w:rsidRPr="00B34F51">
              <w:rPr>
                <w:rFonts w:ascii="Arial" w:hAnsi="Arial" w:cs="Arial"/>
                <w:sz w:val="18"/>
                <w:szCs w:val="18"/>
                <w:lang w:eastAsia="zh-CN"/>
              </w:rPr>
              <w:t xml:space="preserve">This attribute contains the parameter set of the VNF instance(s) corresponding to an NE. </w:t>
            </w:r>
            <w:r w:rsidRPr="00B34F51">
              <w:rPr>
                <w:rFonts w:ascii="Arial" w:hAnsi="Arial"/>
                <w:color w:val="000000"/>
                <w:sz w:val="18"/>
                <w:szCs w:val="18"/>
              </w:rPr>
              <w:t>Each entry in the list contains</w:t>
            </w:r>
            <w:r w:rsidRPr="00B34F51">
              <w:rPr>
                <w:rFonts w:ascii="Arial" w:hAnsi="Arial"/>
                <w:color w:val="000000"/>
                <w:sz w:val="18"/>
                <w:szCs w:val="18"/>
                <w:lang w:eastAsia="zh-CN"/>
              </w:rPr>
              <w:t>:</w:t>
            </w:r>
          </w:p>
          <w:p w:rsidR="00B34F51" w:rsidRPr="00B34F51" w:rsidRDefault="00B34F51" w:rsidP="00B34F51">
            <w:pPr>
              <w:ind w:left="568" w:hanging="284"/>
              <w:rPr>
                <w:rFonts w:ascii="Courier New" w:eastAsia="SimSun" w:hAnsi="Courier New" w:cs="Courier New"/>
                <w:color w:val="000000"/>
                <w:sz w:val="18"/>
                <w:szCs w:val="18"/>
                <w:lang w:eastAsia="zh-CN"/>
              </w:rPr>
            </w:pPr>
            <w:r w:rsidRPr="00B34F51">
              <w:rPr>
                <w:rFonts w:ascii="Courier New" w:eastAsia="SimSun" w:hAnsi="Courier New" w:cs="Courier New"/>
                <w:color w:val="000000"/>
                <w:sz w:val="18"/>
                <w:szCs w:val="18"/>
                <w:lang w:eastAsia="zh-CN"/>
              </w:rPr>
              <w:t>-</w:t>
            </w:r>
            <w:r w:rsidRPr="00B34F51">
              <w:rPr>
                <w:rFonts w:ascii="Courier New" w:eastAsia="SimSun" w:hAnsi="Courier New" w:cs="Courier New"/>
                <w:color w:val="000000"/>
                <w:sz w:val="18"/>
                <w:szCs w:val="18"/>
                <w:lang w:eastAsia="zh-CN"/>
              </w:rPr>
              <w:tab/>
              <w:t>vnfInstanceId</w:t>
            </w:r>
          </w:p>
          <w:p w:rsidR="00B34F51" w:rsidRPr="00B34F51" w:rsidRDefault="00B34F51" w:rsidP="00B34F51">
            <w:pPr>
              <w:ind w:left="568" w:hanging="284"/>
              <w:rPr>
                <w:rFonts w:ascii="Courier New" w:eastAsia="SimSun" w:hAnsi="Courier New" w:cs="Courier New"/>
                <w:color w:val="000000"/>
                <w:sz w:val="18"/>
                <w:szCs w:val="18"/>
                <w:lang w:eastAsia="zh-CN"/>
              </w:rPr>
            </w:pPr>
            <w:r w:rsidRPr="00B34F51">
              <w:rPr>
                <w:rFonts w:ascii="Courier New" w:eastAsia="SimSun" w:hAnsi="Courier New" w:cs="Courier New"/>
                <w:color w:val="000000"/>
                <w:sz w:val="18"/>
                <w:szCs w:val="18"/>
                <w:lang w:eastAsia="zh-CN"/>
              </w:rPr>
              <w:t>-</w:t>
            </w:r>
            <w:r w:rsidRPr="00B34F51">
              <w:rPr>
                <w:rFonts w:ascii="Courier New" w:eastAsia="SimSun" w:hAnsi="Courier New" w:cs="Courier New"/>
                <w:color w:val="000000"/>
                <w:sz w:val="18"/>
                <w:szCs w:val="18"/>
                <w:lang w:eastAsia="zh-CN"/>
              </w:rPr>
              <w:tab/>
              <w:t xml:space="preserve">vnfdId </w:t>
            </w:r>
            <w:bookmarkStart w:id="94" w:name="OLE_LINK22"/>
            <w:r w:rsidRPr="00B34F51">
              <w:rPr>
                <w:rFonts w:ascii="Courier New" w:eastAsia="SimSun" w:hAnsi="Courier New" w:cs="Courier New"/>
                <w:color w:val="000000"/>
                <w:sz w:val="18"/>
                <w:szCs w:val="18"/>
                <w:lang w:eastAsia="zh-CN"/>
              </w:rPr>
              <w:t>(optional)</w:t>
            </w:r>
            <w:bookmarkEnd w:id="94"/>
          </w:p>
          <w:p w:rsidR="00B34F51" w:rsidRPr="00B34F51" w:rsidRDefault="00B34F51" w:rsidP="00B34F51">
            <w:pPr>
              <w:ind w:left="568" w:hanging="284"/>
              <w:rPr>
                <w:rFonts w:ascii="Courier New" w:eastAsia="SimSun" w:hAnsi="Courier New" w:cs="Courier New"/>
                <w:color w:val="000000"/>
                <w:sz w:val="18"/>
                <w:szCs w:val="18"/>
                <w:lang w:eastAsia="zh-CN"/>
              </w:rPr>
            </w:pPr>
            <w:r w:rsidRPr="00B34F51">
              <w:rPr>
                <w:rFonts w:ascii="Courier New" w:eastAsia="SimSun" w:hAnsi="Courier New" w:cs="Courier New"/>
                <w:color w:val="000000"/>
                <w:sz w:val="18"/>
                <w:szCs w:val="18"/>
                <w:lang w:eastAsia="zh-CN"/>
              </w:rPr>
              <w:t>-</w:t>
            </w:r>
            <w:r w:rsidRPr="00B34F51">
              <w:rPr>
                <w:rFonts w:ascii="Courier New" w:eastAsia="SimSun" w:hAnsi="Courier New" w:cs="Courier New"/>
                <w:color w:val="000000"/>
                <w:sz w:val="18"/>
                <w:szCs w:val="18"/>
                <w:lang w:eastAsia="zh-CN"/>
              </w:rPr>
              <w:tab/>
              <w:t xml:space="preserve">flavourId (optional) </w:t>
            </w:r>
          </w:p>
          <w:p w:rsidR="00B34F51" w:rsidRPr="00B34F51" w:rsidRDefault="00B34F51" w:rsidP="00B34F51">
            <w:pPr>
              <w:ind w:left="568" w:hanging="284"/>
              <w:rPr>
                <w:sz w:val="18"/>
                <w:szCs w:val="18"/>
                <w:lang w:eastAsia="zh-CN"/>
              </w:rPr>
            </w:pPr>
            <w:r w:rsidRPr="00B34F51">
              <w:rPr>
                <w:rFonts w:ascii="Courier New" w:eastAsia="SimSun" w:hAnsi="Courier New" w:cs="Courier New"/>
                <w:color w:val="000000"/>
                <w:sz w:val="18"/>
                <w:szCs w:val="18"/>
                <w:lang w:eastAsia="zh-CN"/>
              </w:rPr>
              <w:t>-</w:t>
            </w:r>
            <w:r w:rsidRPr="00B34F51">
              <w:rPr>
                <w:rFonts w:ascii="Courier New" w:eastAsia="SimSun" w:hAnsi="Courier New" w:cs="Courier New"/>
                <w:color w:val="000000"/>
                <w:sz w:val="18"/>
                <w:szCs w:val="18"/>
                <w:lang w:eastAsia="zh-CN"/>
              </w:rPr>
              <w:tab/>
              <w:t>autoScalable (optional)</w:t>
            </w:r>
          </w:p>
          <w:p w:rsidR="00B34F51" w:rsidRPr="00B34F51" w:rsidRDefault="00B34F51" w:rsidP="00B34F51">
            <w:pPr>
              <w:keepNext/>
              <w:keepLines/>
              <w:spacing w:after="0"/>
              <w:rPr>
                <w:rFonts w:ascii="Arial" w:hAnsi="Arial" w:cs="Arial"/>
                <w:sz w:val="18"/>
                <w:szCs w:val="18"/>
                <w:lang w:eastAsia="zh-CN"/>
              </w:rPr>
            </w:pPr>
          </w:p>
          <w:p w:rsidR="00B34F51" w:rsidRPr="00B34F51" w:rsidRDefault="00B34F51" w:rsidP="00B34F51">
            <w:pPr>
              <w:keepNext/>
              <w:keepLines/>
              <w:spacing w:after="0"/>
              <w:rPr>
                <w:rFonts w:ascii="Arial" w:hAnsi="Arial"/>
                <w:bCs/>
                <w:sz w:val="18"/>
                <w:szCs w:val="18"/>
                <w:lang w:eastAsia="zh-CN"/>
              </w:rPr>
            </w:pPr>
            <w:r w:rsidRPr="00B34F51">
              <w:rPr>
                <w:rFonts w:ascii="Courier New" w:hAnsi="Courier New" w:cs="Courier New"/>
                <w:sz w:val="18"/>
                <w:szCs w:val="18"/>
                <w:lang w:eastAsia="zh-CN"/>
              </w:rPr>
              <w:t>vnfInstanceId</w:t>
            </w:r>
            <w:r w:rsidRPr="00B34F51">
              <w:rPr>
                <w:rFonts w:ascii="Arial" w:hAnsi="Arial" w:cs="Arial"/>
                <w:sz w:val="18"/>
                <w:szCs w:val="18"/>
                <w:lang w:eastAsia="zh-CN"/>
              </w:rPr>
              <w:t>: VNF instance identifier (vnfInstanceId</w:t>
            </w:r>
            <w:r w:rsidRPr="00B34F51">
              <w:rPr>
                <w:rFonts w:ascii="Arial" w:hAnsi="Arial"/>
                <w:bCs/>
                <w:sz w:val="18"/>
                <w:szCs w:val="18"/>
                <w:lang w:eastAsia="zh-CN"/>
              </w:rPr>
              <w:t xml:space="preserve">, see </w:t>
            </w:r>
            <w:r w:rsidRPr="00B34F51">
              <w:rPr>
                <w:rFonts w:ascii="Arial" w:hAnsi="Arial"/>
                <w:bCs/>
                <w:sz w:val="18"/>
                <w:szCs w:val="18"/>
              </w:rPr>
              <w:t xml:space="preserve">section </w:t>
            </w:r>
            <w:r w:rsidRPr="00B34F51">
              <w:rPr>
                <w:rFonts w:ascii="Arial" w:hAnsi="Arial"/>
                <w:bCs/>
                <w:sz w:val="18"/>
                <w:szCs w:val="18"/>
                <w:lang w:eastAsia="zh-CN"/>
              </w:rPr>
              <w:t>9.4.2</w:t>
            </w:r>
            <w:r w:rsidRPr="00B34F51">
              <w:rPr>
                <w:rFonts w:ascii="Arial" w:hAnsi="Arial"/>
                <w:bCs/>
                <w:sz w:val="18"/>
                <w:szCs w:val="18"/>
              </w:rPr>
              <w:t xml:space="preserve"> of [</w:t>
            </w:r>
            <w:r w:rsidRPr="00B34F51">
              <w:rPr>
                <w:rFonts w:ascii="Arial" w:hAnsi="Arial"/>
                <w:bCs/>
                <w:sz w:val="18"/>
                <w:szCs w:val="18"/>
                <w:lang w:eastAsia="zh-CN"/>
              </w:rPr>
              <w:t>16</w:t>
            </w:r>
            <w:r w:rsidRPr="00B34F51">
              <w:rPr>
                <w:rFonts w:ascii="Arial" w:hAnsi="Arial"/>
                <w:bCs/>
                <w:sz w:val="18"/>
                <w:szCs w:val="18"/>
              </w:rPr>
              <w:t>]</w:t>
            </w:r>
            <w:r w:rsidRPr="00B34F51">
              <w:rPr>
                <w:rFonts w:ascii="Arial" w:hAnsi="Arial"/>
                <w:bCs/>
                <w:sz w:val="18"/>
                <w:szCs w:val="18"/>
                <w:lang w:eastAsia="zh-CN"/>
              </w:rPr>
              <w:t xml:space="preserve"> and section B2.4.2.1.2.3 of [17]).</w:t>
            </w:r>
          </w:p>
          <w:p w:rsidR="00B34F51" w:rsidRPr="00B34F51" w:rsidRDefault="00B34F51" w:rsidP="00B34F51">
            <w:pPr>
              <w:keepNext/>
              <w:keepLines/>
              <w:spacing w:after="0"/>
              <w:rPr>
                <w:rFonts w:ascii="Arial" w:hAnsi="Arial"/>
                <w:bCs/>
                <w:sz w:val="18"/>
                <w:szCs w:val="18"/>
                <w:lang w:eastAsia="zh-CN"/>
              </w:rPr>
            </w:pPr>
          </w:p>
          <w:p w:rsidR="00B34F51" w:rsidRPr="00B34F51" w:rsidRDefault="00B34F51" w:rsidP="00B34F51">
            <w:pPr>
              <w:keepNext/>
              <w:keepLines/>
              <w:spacing w:after="0"/>
              <w:rPr>
                <w:rFonts w:ascii="Arial" w:hAnsi="Arial"/>
                <w:bCs/>
                <w:sz w:val="18"/>
                <w:szCs w:val="18"/>
                <w:lang w:eastAsia="zh-CN"/>
              </w:rPr>
            </w:pPr>
            <w:r w:rsidRPr="00B34F51">
              <w:rPr>
                <w:rFonts w:ascii="Arial" w:hAnsi="Arial"/>
                <w:bCs/>
                <w:sz w:val="18"/>
                <w:szCs w:val="18"/>
                <w:lang w:eastAsia="zh-CN"/>
              </w:rPr>
              <w:t>See Note 1.</w:t>
            </w:r>
          </w:p>
          <w:p w:rsidR="00B34F51" w:rsidRPr="00B34F51" w:rsidRDefault="00B34F51" w:rsidP="00B34F51">
            <w:pPr>
              <w:keepNext/>
              <w:keepLines/>
              <w:spacing w:after="0"/>
              <w:rPr>
                <w:rFonts w:ascii="Arial" w:hAnsi="Arial"/>
                <w:bCs/>
                <w:sz w:val="18"/>
                <w:szCs w:val="18"/>
                <w:lang w:eastAsia="zh-CN"/>
              </w:rPr>
            </w:pPr>
          </w:p>
          <w:p w:rsidR="00B34F51" w:rsidRPr="00B34F51" w:rsidRDefault="00B34F51" w:rsidP="00B34F51">
            <w:pPr>
              <w:widowControl w:val="0"/>
              <w:autoSpaceDE w:val="0"/>
              <w:autoSpaceDN w:val="0"/>
              <w:adjustRightInd w:val="0"/>
              <w:spacing w:after="0"/>
              <w:rPr>
                <w:rFonts w:ascii="Arial" w:hAnsi="Arial" w:cs="Arial"/>
                <w:sz w:val="18"/>
                <w:szCs w:val="18"/>
                <w:lang w:eastAsia="zh-CN"/>
              </w:rPr>
            </w:pPr>
            <w:r w:rsidRPr="00B34F51">
              <w:rPr>
                <w:rFonts w:ascii="Courier New" w:hAnsi="Courier New" w:cs="Courier New"/>
                <w:sz w:val="18"/>
                <w:szCs w:val="18"/>
                <w:lang w:eastAsia="zh-CN"/>
              </w:rPr>
              <w:t>vnfdId</w:t>
            </w:r>
            <w:r w:rsidRPr="00B34F51">
              <w:rPr>
                <w:rFonts w:ascii="Arial" w:hAnsi="Arial" w:cs="Arial"/>
                <w:sz w:val="18"/>
                <w:szCs w:val="18"/>
                <w:lang w:eastAsia="zh-CN"/>
              </w:rPr>
              <w:t xml:space="preserve">: Identifier of the VNFD on which the VNF instance is based, see section 9.4.2 of [16]. </w:t>
            </w:r>
            <w:bookmarkStart w:id="95" w:name="OLE_LINK8"/>
            <w:bookmarkStart w:id="96" w:name="OLE_LINK11"/>
            <w:r w:rsidRPr="00B34F51">
              <w:rPr>
                <w:rFonts w:ascii="Arial" w:hAnsi="Arial" w:cs="Arial"/>
                <w:sz w:val="18"/>
                <w:szCs w:val="18"/>
                <w:lang w:eastAsia="zh-CN"/>
              </w:rPr>
              <w:t>This attribute is optional.</w:t>
            </w:r>
            <w:bookmarkEnd w:id="95"/>
            <w:bookmarkEnd w:id="96"/>
          </w:p>
          <w:p w:rsidR="00B34F51" w:rsidRPr="00B34F51" w:rsidRDefault="00B34F51" w:rsidP="00B34F51">
            <w:pPr>
              <w:keepNext/>
              <w:keepLines/>
              <w:spacing w:after="0"/>
              <w:rPr>
                <w:rFonts w:ascii="Arial" w:hAnsi="Arial"/>
                <w:bCs/>
                <w:sz w:val="18"/>
                <w:szCs w:val="18"/>
                <w:lang w:eastAsia="zh-CN"/>
              </w:rPr>
            </w:pPr>
            <w:r w:rsidRPr="00B34F51">
              <w:rPr>
                <w:rFonts w:ascii="Arial" w:hAnsi="Arial"/>
                <w:bCs/>
                <w:sz w:val="18"/>
                <w:szCs w:val="18"/>
                <w:lang w:eastAsia="zh-CN"/>
              </w:rPr>
              <w:t xml:space="preserve">Note: the value of this attribute is identical to that of the same attribute in clause 9.4.2 of </w:t>
            </w:r>
            <w:r w:rsidRPr="00B34F51">
              <w:rPr>
                <w:rFonts w:ascii="Arial" w:hAnsi="Arial"/>
                <w:sz w:val="18"/>
                <w:szCs w:val="18"/>
              </w:rPr>
              <w:t>ETSI GS NFV-IFA 008</w:t>
            </w:r>
            <w:r w:rsidRPr="00B34F51">
              <w:rPr>
                <w:rFonts w:ascii="Arial" w:hAnsi="Arial"/>
                <w:bCs/>
                <w:sz w:val="18"/>
                <w:szCs w:val="18"/>
                <w:lang w:eastAsia="zh-CN"/>
              </w:rPr>
              <w:t xml:space="preserve"> [16].</w:t>
            </w:r>
          </w:p>
          <w:p w:rsidR="00B34F51" w:rsidRPr="00B34F51" w:rsidRDefault="00B34F51" w:rsidP="00B34F51">
            <w:pPr>
              <w:widowControl w:val="0"/>
              <w:autoSpaceDE w:val="0"/>
              <w:autoSpaceDN w:val="0"/>
              <w:adjustRightInd w:val="0"/>
              <w:spacing w:after="0"/>
              <w:rPr>
                <w:rFonts w:ascii="Arial" w:hAnsi="Arial" w:cs="Arial"/>
                <w:sz w:val="18"/>
                <w:szCs w:val="18"/>
                <w:lang w:eastAsia="zh-CN"/>
              </w:rPr>
            </w:pPr>
          </w:p>
          <w:p w:rsidR="00B34F51" w:rsidRPr="00B34F51" w:rsidRDefault="00B34F51" w:rsidP="00B34F51">
            <w:pPr>
              <w:widowControl w:val="0"/>
              <w:autoSpaceDE w:val="0"/>
              <w:autoSpaceDN w:val="0"/>
              <w:adjustRightInd w:val="0"/>
              <w:spacing w:after="0"/>
              <w:rPr>
                <w:rFonts w:ascii="Arial" w:hAnsi="Arial" w:cs="Arial"/>
                <w:sz w:val="18"/>
                <w:szCs w:val="18"/>
                <w:lang w:eastAsia="zh-CN"/>
              </w:rPr>
            </w:pPr>
            <w:r w:rsidRPr="00B34F51">
              <w:rPr>
                <w:rFonts w:ascii="Courier New" w:hAnsi="Courier New" w:cs="Courier New"/>
                <w:sz w:val="18"/>
                <w:szCs w:val="18"/>
                <w:lang w:eastAsia="zh-CN"/>
              </w:rPr>
              <w:t>flavourId</w:t>
            </w:r>
            <w:r w:rsidRPr="00B34F51">
              <w:rPr>
                <w:rFonts w:ascii="Arial" w:hAnsi="Arial" w:cs="Arial"/>
                <w:sz w:val="18"/>
                <w:szCs w:val="18"/>
                <w:lang w:eastAsia="zh-CN"/>
              </w:rPr>
              <w:t>: Identifier of the VNF Deployment Flavour applied to this VNF instance, see section 9.4.3 of [16]. This attribute is optional.</w:t>
            </w:r>
          </w:p>
          <w:p w:rsidR="00B34F51" w:rsidRPr="00B34F51" w:rsidRDefault="00B34F51" w:rsidP="00B34F51">
            <w:pPr>
              <w:widowControl w:val="0"/>
              <w:autoSpaceDE w:val="0"/>
              <w:autoSpaceDN w:val="0"/>
              <w:adjustRightInd w:val="0"/>
              <w:spacing w:after="0"/>
              <w:rPr>
                <w:rFonts w:ascii="Arial" w:hAnsi="Arial" w:cs="Arial"/>
                <w:sz w:val="18"/>
                <w:szCs w:val="18"/>
                <w:lang w:eastAsia="zh-CN"/>
              </w:rPr>
            </w:pPr>
            <w:r w:rsidRPr="00B34F51">
              <w:rPr>
                <w:rFonts w:ascii="Arial" w:hAnsi="Arial" w:cs="Arial"/>
                <w:sz w:val="18"/>
                <w:szCs w:val="18"/>
                <w:lang w:eastAsia="zh-CN"/>
              </w:rPr>
              <w:t>Note: the value of this attribute is identical to that of the same attribute in clause 9.4.3 of ETSI GS NFV-IFA 008 [16].</w:t>
            </w:r>
          </w:p>
          <w:p w:rsidR="00B34F51" w:rsidRPr="00B34F51" w:rsidRDefault="00B34F51" w:rsidP="00B34F51">
            <w:pPr>
              <w:keepNext/>
              <w:keepLines/>
              <w:spacing w:after="0"/>
              <w:rPr>
                <w:rFonts w:ascii="Arial" w:hAnsi="Arial"/>
                <w:bCs/>
                <w:sz w:val="18"/>
                <w:szCs w:val="18"/>
                <w:lang w:eastAsia="zh-CN"/>
              </w:rPr>
            </w:pPr>
          </w:p>
          <w:p w:rsidR="00B34F51" w:rsidRPr="00B34F51" w:rsidRDefault="00B34F51" w:rsidP="00B34F51">
            <w:pPr>
              <w:widowControl w:val="0"/>
              <w:autoSpaceDE w:val="0"/>
              <w:autoSpaceDN w:val="0"/>
              <w:adjustRightInd w:val="0"/>
              <w:spacing w:after="0"/>
              <w:rPr>
                <w:rFonts w:ascii="Arial" w:eastAsia="DengXian" w:hAnsi="Arial" w:cs="Arial"/>
                <w:sz w:val="18"/>
                <w:szCs w:val="18"/>
                <w:lang w:eastAsia="zh-CN"/>
              </w:rPr>
            </w:pPr>
            <w:r w:rsidRPr="00B34F51">
              <w:rPr>
                <w:rFonts w:ascii="Courier New" w:hAnsi="Courier New" w:cs="Courier New"/>
                <w:sz w:val="18"/>
                <w:szCs w:val="18"/>
                <w:lang w:eastAsia="zh-CN"/>
              </w:rPr>
              <w:t>autoScalable</w:t>
            </w:r>
            <w:r w:rsidRPr="00B34F51">
              <w:rPr>
                <w:rFonts w:ascii="Arial" w:hAnsi="Arial" w:cs="Arial"/>
                <w:sz w:val="18"/>
                <w:szCs w:val="18"/>
                <w:lang w:eastAsia="zh-CN"/>
              </w:rPr>
              <w:t xml:space="preserve">: </w:t>
            </w:r>
            <w:bookmarkStart w:id="97" w:name="OLE_LINK12"/>
            <w:r w:rsidRPr="00B34F51">
              <w:rPr>
                <w:rFonts w:ascii="Arial" w:hAnsi="Arial" w:cs="Arial"/>
                <w:sz w:val="18"/>
                <w:szCs w:val="18"/>
                <w:lang w:eastAsia="zh-CN"/>
              </w:rPr>
              <w:t>Indicator of whether</w:t>
            </w:r>
            <w:bookmarkEnd w:id="97"/>
            <w:r w:rsidRPr="00B34F51">
              <w:rPr>
                <w:rFonts w:ascii="Arial" w:hAnsi="Arial" w:cs="Arial"/>
                <w:sz w:val="18"/>
                <w:szCs w:val="18"/>
                <w:lang w:eastAsia="zh-CN"/>
              </w:rPr>
              <w:t xml:space="preserve"> the auto-scaling of this VNF instance is enabled or disabled. The type is Boolean.</w:t>
            </w:r>
            <w:r w:rsidRPr="00B34F51">
              <w:rPr>
                <w:rFonts w:ascii="Arial" w:eastAsia="DengXian" w:hAnsi="Arial" w:cs="Arial"/>
                <w:sz w:val="18"/>
                <w:szCs w:val="18"/>
                <w:lang w:eastAsia="zh-CN"/>
              </w:rPr>
              <w:t xml:space="preserve"> </w:t>
            </w:r>
          </w:p>
          <w:p w:rsidR="00B34F51" w:rsidRPr="00B34F51" w:rsidRDefault="00B34F51" w:rsidP="00B34F51">
            <w:pPr>
              <w:widowControl w:val="0"/>
              <w:autoSpaceDE w:val="0"/>
              <w:autoSpaceDN w:val="0"/>
              <w:adjustRightInd w:val="0"/>
              <w:spacing w:after="0"/>
              <w:rPr>
                <w:rFonts w:ascii="Arial" w:eastAsia="DengXian" w:hAnsi="Arial" w:cs="Arial"/>
                <w:sz w:val="18"/>
                <w:szCs w:val="18"/>
                <w:lang w:eastAsia="zh-CN"/>
              </w:rPr>
            </w:pPr>
            <w:r w:rsidRPr="00B34F51">
              <w:rPr>
                <w:rFonts w:ascii="Arial" w:eastAsia="DengXian" w:hAnsi="Arial" w:cs="Arial"/>
                <w:sz w:val="18"/>
                <w:szCs w:val="18"/>
                <w:lang w:eastAsia="zh-CN"/>
              </w:rPr>
              <w:t>This attribute is optional.</w:t>
            </w:r>
          </w:p>
          <w:p w:rsidR="00B34F51" w:rsidRPr="00B34F51" w:rsidRDefault="00B34F51" w:rsidP="00B34F51">
            <w:pPr>
              <w:widowControl w:val="0"/>
              <w:autoSpaceDE w:val="0"/>
              <w:autoSpaceDN w:val="0"/>
              <w:adjustRightInd w:val="0"/>
              <w:spacing w:after="0"/>
              <w:rPr>
                <w:rFonts w:ascii="Arial" w:hAnsi="Arial" w:cs="Arial"/>
                <w:sz w:val="18"/>
                <w:szCs w:val="18"/>
                <w:lang w:eastAsia="zh-CN"/>
              </w:rPr>
            </w:pPr>
          </w:p>
          <w:p w:rsidR="00B34F51" w:rsidRPr="00B34F51" w:rsidRDefault="00B34F51" w:rsidP="00B34F51">
            <w:pPr>
              <w:widowControl w:val="0"/>
              <w:autoSpaceDE w:val="0"/>
              <w:autoSpaceDN w:val="0"/>
              <w:adjustRightInd w:val="0"/>
              <w:spacing w:after="0"/>
              <w:rPr>
                <w:rFonts w:ascii="Arial" w:hAnsi="Arial" w:cs="Arial"/>
                <w:sz w:val="18"/>
                <w:szCs w:val="18"/>
                <w:lang w:eastAsia="zh-CN"/>
              </w:rPr>
            </w:pPr>
          </w:p>
          <w:p w:rsidR="00B34F51" w:rsidRPr="00B34F51" w:rsidRDefault="00B34F51" w:rsidP="00B34F51">
            <w:pPr>
              <w:widowControl w:val="0"/>
              <w:autoSpaceDE w:val="0"/>
              <w:autoSpaceDN w:val="0"/>
              <w:adjustRightInd w:val="0"/>
              <w:spacing w:after="0"/>
              <w:rPr>
                <w:rFonts w:ascii="Arial" w:hAnsi="Arial" w:cs="Arial"/>
                <w:sz w:val="18"/>
                <w:szCs w:val="18"/>
                <w:lang w:eastAsia="zh-CN"/>
              </w:rPr>
            </w:pPr>
            <w:r w:rsidRPr="00B34F51">
              <w:rPr>
                <w:rFonts w:ascii="Arial" w:hAnsi="Arial" w:cs="Arial"/>
                <w:sz w:val="18"/>
                <w:szCs w:val="18"/>
                <w:lang w:eastAsia="zh-CN"/>
              </w:rPr>
              <w:t>See Note2.</w:t>
            </w:r>
          </w:p>
          <w:p w:rsidR="00B34F51" w:rsidRPr="00B34F51" w:rsidRDefault="00B34F51" w:rsidP="00B34F51">
            <w:pPr>
              <w:keepNext/>
              <w:keepLines/>
              <w:spacing w:after="0"/>
              <w:rPr>
                <w:rFonts w:ascii="Arial" w:hAnsi="Arial"/>
                <w:bCs/>
                <w:sz w:val="18"/>
                <w:szCs w:val="18"/>
                <w:lang w:eastAsia="zh-CN"/>
              </w:rPr>
            </w:pPr>
          </w:p>
          <w:p w:rsidR="00B34F51" w:rsidRPr="00B34F51" w:rsidRDefault="00B34F51" w:rsidP="00B34F51">
            <w:pPr>
              <w:keepNext/>
              <w:keepLines/>
              <w:spacing w:after="0"/>
              <w:rPr>
                <w:rFonts w:ascii="Arial" w:hAnsi="Arial"/>
                <w:bCs/>
                <w:sz w:val="18"/>
                <w:szCs w:val="18"/>
                <w:lang w:eastAsia="zh-CN"/>
              </w:rPr>
            </w:pPr>
            <w:r w:rsidRPr="00B34F51">
              <w:rPr>
                <w:rFonts w:ascii="Arial" w:hAnsi="Arial"/>
                <w:bCs/>
                <w:sz w:val="18"/>
                <w:szCs w:val="18"/>
                <w:lang w:eastAsia="zh-CN"/>
              </w:rPr>
              <w:t xml:space="preserve">The presence of this attribute indicates that the </w:t>
            </w:r>
            <w:r w:rsidRPr="00B34F51">
              <w:rPr>
                <w:rFonts w:ascii="Courier New" w:hAnsi="Courier New" w:cs="Courier New"/>
                <w:sz w:val="18"/>
                <w:szCs w:val="18"/>
              </w:rPr>
              <w:t>Manage</w:t>
            </w:r>
            <w:r w:rsidRPr="00B34F51">
              <w:rPr>
                <w:rFonts w:ascii="Courier New" w:hAnsi="Courier New" w:cs="Courier New"/>
                <w:sz w:val="18"/>
                <w:szCs w:val="18"/>
                <w:lang w:eastAsia="zh-CN"/>
              </w:rPr>
              <w:t>dFunction</w:t>
            </w:r>
            <w:r w:rsidRPr="00B34F51">
              <w:rPr>
                <w:rFonts w:ascii="Arial" w:hAnsi="Arial"/>
                <w:bCs/>
                <w:sz w:val="18"/>
                <w:szCs w:val="18"/>
                <w:lang w:eastAsia="zh-CN"/>
              </w:rPr>
              <w:t xml:space="preserve"> represented by the MOI is a virtualized function</w:t>
            </w:r>
            <w:r w:rsidRPr="00B34F51">
              <w:rPr>
                <w:rFonts w:ascii="Arial" w:hAnsi="Arial"/>
                <w:bCs/>
                <w:sz w:val="18"/>
                <w:szCs w:val="18"/>
              </w:rPr>
              <w:t xml:space="preserve">. </w:t>
            </w:r>
          </w:p>
          <w:p w:rsidR="00B34F51" w:rsidRPr="00B34F51" w:rsidRDefault="00B34F51" w:rsidP="00B34F51">
            <w:pPr>
              <w:keepNext/>
              <w:keepLines/>
              <w:spacing w:after="0"/>
              <w:rPr>
                <w:rFonts w:ascii="Arial" w:hAnsi="Arial"/>
                <w:bCs/>
                <w:sz w:val="18"/>
                <w:szCs w:val="18"/>
                <w:lang w:eastAsia="zh-CN"/>
              </w:rPr>
            </w:pPr>
          </w:p>
          <w:p w:rsidR="00B34F51" w:rsidRPr="00B34F51" w:rsidRDefault="00B34F51" w:rsidP="00B34F51">
            <w:pPr>
              <w:keepNext/>
              <w:keepLines/>
              <w:spacing w:after="0"/>
              <w:rPr>
                <w:rFonts w:ascii="Arial" w:hAnsi="Arial"/>
                <w:bCs/>
                <w:sz w:val="18"/>
                <w:szCs w:val="18"/>
                <w:lang w:eastAsia="zh-CN"/>
              </w:rPr>
            </w:pPr>
            <w:r w:rsidRPr="00B34F51">
              <w:rPr>
                <w:rFonts w:ascii="Arial" w:hAnsi="Arial"/>
                <w:bCs/>
                <w:sz w:val="18"/>
                <w:szCs w:val="18"/>
                <w:lang w:eastAsia="zh-CN"/>
              </w:rPr>
              <w:t>See Note 3.</w:t>
            </w:r>
          </w:p>
          <w:p w:rsidR="00B34F51" w:rsidRPr="00B34F51" w:rsidRDefault="00B34F51" w:rsidP="00B34F51">
            <w:pPr>
              <w:keepNext/>
              <w:keepLines/>
              <w:spacing w:after="0"/>
              <w:rPr>
                <w:rFonts w:ascii="Arial" w:hAnsi="Arial"/>
                <w:bCs/>
                <w:sz w:val="18"/>
                <w:szCs w:val="18"/>
                <w:lang w:eastAsia="zh-CN"/>
              </w:rPr>
            </w:pPr>
          </w:p>
          <w:p w:rsidR="00B34F51" w:rsidRPr="00B34F51" w:rsidRDefault="00B34F51" w:rsidP="00B34F51">
            <w:pPr>
              <w:spacing w:after="0"/>
              <w:rPr>
                <w:rFonts w:ascii="Arial" w:hAnsi="Arial" w:cs="Arial"/>
                <w:sz w:val="18"/>
                <w:szCs w:val="18"/>
              </w:rPr>
            </w:pPr>
            <w:r w:rsidRPr="00B34F51">
              <w:rPr>
                <w:rFonts w:ascii="Arial" w:hAnsi="Arial" w:cs="Arial"/>
                <w:sz w:val="18"/>
                <w:szCs w:val="18"/>
              </w:rPr>
              <w:t>allowedValues: N/A</w:t>
            </w:r>
          </w:p>
          <w:p w:rsidR="00B34F51" w:rsidRPr="00B34F51" w:rsidRDefault="00B34F51" w:rsidP="00B34F51">
            <w:pPr>
              <w:keepNext/>
              <w:keepLines/>
              <w:spacing w:after="0"/>
              <w:rPr>
                <w:rFonts w:ascii="Arial" w:hAnsi="Arial"/>
                <w:bCs/>
                <w:sz w:val="18"/>
                <w:szCs w:val="18"/>
                <w:lang w:eastAsia="zh-CN"/>
              </w:rPr>
            </w:pPr>
          </w:p>
          <w:p w:rsidR="00B34F51" w:rsidRPr="00B34F51" w:rsidRDefault="00B34F51" w:rsidP="00B34F51">
            <w:pPr>
              <w:keepNext/>
              <w:keepLines/>
              <w:spacing w:after="0"/>
              <w:rPr>
                <w:rFonts w:ascii="Arial" w:hAnsi="Arial"/>
                <w:bCs/>
                <w:sz w:val="18"/>
                <w:szCs w:val="18"/>
                <w:lang w:eastAsia="zh-CN"/>
              </w:rPr>
            </w:pPr>
            <w:r w:rsidRPr="00B34F51">
              <w:rPr>
                <w:rFonts w:ascii="Arial" w:hAnsi="Arial"/>
                <w:bCs/>
                <w:sz w:val="18"/>
                <w:szCs w:val="18"/>
                <w:lang w:eastAsia="zh-CN"/>
              </w:rPr>
              <w:t>A string length of zero for vnfInstanceId means the VNF instance(s) corresponding to the MOI does not exist (e.g. has not been instantiated yet, has already been terminated).</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lang w:eastAsia="zh-CN"/>
              </w:rPr>
            </w:pPr>
            <w:r w:rsidRPr="00B34F51">
              <w:rPr>
                <w:rFonts w:ascii="Arial" w:hAnsi="Arial"/>
                <w:sz w:val="18"/>
              </w:rPr>
              <w:t xml:space="preserve">multiplicity: </w:t>
            </w:r>
            <w:r w:rsidRPr="00B34F51">
              <w:rPr>
                <w:rFonts w:ascii="Arial" w:hAnsi="Arial"/>
                <w:sz w:val="18"/>
                <w:lang w:eastAsia="zh-CN"/>
              </w:rPr>
              <w:t>*</w:t>
            </w:r>
          </w:p>
          <w:p w:rsidR="00B34F51" w:rsidRPr="00B34F51" w:rsidRDefault="00B34F51" w:rsidP="00B34F51">
            <w:pPr>
              <w:keepNext/>
              <w:keepLines/>
              <w:spacing w:after="0"/>
              <w:rPr>
                <w:rFonts w:ascii="Arial" w:hAnsi="Arial"/>
                <w:sz w:val="18"/>
                <w:lang w:eastAsia="zh-CN"/>
              </w:rPr>
            </w:pPr>
            <w:r w:rsidRPr="00B34F51">
              <w:rPr>
                <w:rFonts w:ascii="Arial" w:hAnsi="Arial"/>
                <w:sz w:val="18"/>
              </w:rPr>
              <w:t>isOrdered: False</w:t>
            </w:r>
          </w:p>
          <w:p w:rsidR="00B34F51" w:rsidRPr="00B34F51" w:rsidRDefault="00B34F51" w:rsidP="00B34F51">
            <w:pPr>
              <w:keepNext/>
              <w:keepLines/>
              <w:spacing w:after="0"/>
              <w:rPr>
                <w:rFonts w:ascii="Arial" w:hAnsi="Arial"/>
                <w:sz w:val="18"/>
                <w:lang w:eastAsia="zh-CN"/>
              </w:rPr>
            </w:pPr>
            <w:r w:rsidRPr="00B34F51">
              <w:rPr>
                <w:rFonts w:ascii="Arial" w:hAnsi="Arial"/>
                <w:sz w:val="18"/>
              </w:rPr>
              <w:t xml:space="preserve">isUnique: </w:t>
            </w:r>
            <w:r w:rsidRPr="00B34F51">
              <w:rPr>
                <w:rFonts w:ascii="Arial" w:hAnsi="Arial"/>
                <w:sz w:val="18"/>
                <w:lang w:eastAsia="zh-CN"/>
              </w:rPr>
              <w:t>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lang w:eastAsia="zh-CN"/>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vsData</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Vendor specific attributes of the type </w:t>
            </w:r>
            <w:r w:rsidRPr="00B34F51">
              <w:rPr>
                <w:rFonts w:ascii="Courier New" w:hAnsi="Courier New" w:cs="Courier New"/>
                <w:sz w:val="18"/>
                <w:szCs w:val="18"/>
              </w:rPr>
              <w:t>vsDataType</w:t>
            </w:r>
            <w:r w:rsidRPr="00B34F51">
              <w:rPr>
                <w:rFonts w:ascii="Arial" w:hAnsi="Arial"/>
                <w:sz w:val="18"/>
                <w:szCs w:val="18"/>
              </w:rPr>
              <w:t xml:space="preserve">. The attribute definitions including constraints (value ranges, data types, etc.) are specified in a vendor specific data format file. </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w:t>
            </w:r>
          </w:p>
          <w:p w:rsidR="00B34F51" w:rsidRPr="00B34F51" w:rsidRDefault="00B34F51" w:rsidP="00B34F51">
            <w:pPr>
              <w:keepNext/>
              <w:keepLines/>
              <w:spacing w:after="0"/>
              <w:rPr>
                <w:rFonts w:ascii="Arial" w:hAnsi="Arial"/>
                <w:sz w:val="18"/>
              </w:rPr>
            </w:pPr>
            <w:r w:rsidRPr="00B34F51">
              <w:rPr>
                <w:rFonts w:ascii="Arial" w:hAnsi="Arial"/>
                <w:sz w:val="18"/>
              </w:rPr>
              <w:t>isUnique: --</w:t>
            </w:r>
          </w:p>
          <w:p w:rsidR="00B34F51" w:rsidRPr="00B34F51" w:rsidRDefault="00B34F51" w:rsidP="00B34F51">
            <w:pPr>
              <w:keepNext/>
              <w:keepLines/>
              <w:spacing w:after="0"/>
              <w:rPr>
                <w:rFonts w:ascii="Arial" w:hAnsi="Arial"/>
                <w:sz w:val="18"/>
              </w:rPr>
            </w:pPr>
            <w:r w:rsidRPr="00B34F51">
              <w:rPr>
                <w:rFonts w:ascii="Arial" w:hAnsi="Arial"/>
                <w:sz w:val="18"/>
              </w:rPr>
              <w:t>defaultValue: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vsDataFormatVersion</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Name of the data format file, including version.</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vsDataType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Type of vendor specific data contained by this instance, e.g. relation specific algorithm parameters, cell specific parameters for power control or re-selection or a timer. The type itself is also vendor specific.</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supportedPerfMetricGroups</w:t>
            </w:r>
          </w:p>
        </w:tc>
        <w:tc>
          <w:tcPr>
            <w:tcW w:w="5245" w:type="dxa"/>
          </w:tcPr>
          <w:p w:rsidR="00B34F51" w:rsidRPr="00B34F51" w:rsidRDefault="00B34F51" w:rsidP="00B34F51">
            <w:pPr>
              <w:keepNext/>
              <w:keepLines/>
              <w:spacing w:after="0"/>
              <w:rPr>
                <w:rFonts w:ascii="Arial" w:hAnsi="Arial"/>
                <w:sz w:val="18"/>
                <w:szCs w:val="18"/>
                <w:lang w:eastAsia="zh-CN"/>
              </w:rPr>
            </w:pPr>
            <w:r w:rsidRPr="00B34F51">
              <w:rPr>
                <w:rFonts w:ascii="Arial" w:hAnsi="Arial"/>
                <w:sz w:val="18"/>
                <w:szCs w:val="18"/>
                <w:lang w:eastAsia="zh-CN"/>
              </w:rPr>
              <w:t>A set of performance metric groups.</w:t>
            </w:r>
            <w:r w:rsidRPr="00B34F51">
              <w:rPr>
                <w:rFonts w:ascii="Arial" w:hAnsi="Arial"/>
                <w:sz w:val="18"/>
                <w:szCs w:val="18"/>
              </w:rPr>
              <w:t xml:space="preserve"> When this attribute is contained in a managed object it may define performance metrics for this object and all descendant objects.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type: SupportedPerfMetricGroup</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multiplicity: *</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isOrdered: False</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isUnique: True</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defaultValue: None</w:t>
            </w:r>
          </w:p>
          <w:p w:rsidR="00B34F51" w:rsidRPr="00B34F51" w:rsidRDefault="00B34F51" w:rsidP="00B34F51">
            <w:pPr>
              <w:keepNext/>
              <w:keepLines/>
              <w:spacing w:after="0"/>
              <w:rPr>
                <w:rFonts w:ascii="Arial" w:hAnsi="Arial"/>
                <w:sz w:val="18"/>
              </w:rPr>
            </w:pPr>
            <w:r w:rsidRPr="00B34F51">
              <w:rPr>
                <w:rFonts w:ascii="Arial" w:hAnsi="Arial"/>
                <w:snapToGrid w:val="0"/>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performanceMetrics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List of performance metrics.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120"/>
              <w:rPr>
                <w:rFonts w:ascii="Arial" w:hAnsi="Arial" w:cs="Arial"/>
                <w:sz w:val="18"/>
                <w:szCs w:val="18"/>
              </w:rPr>
            </w:pPr>
            <w:r w:rsidRPr="00B34F51">
              <w:rPr>
                <w:rFonts w:ascii="Arial" w:hAnsi="Arial" w:cs="Arial"/>
                <w:sz w:val="18"/>
                <w:szCs w:val="18"/>
              </w:rPr>
              <w:t>For measurements defined in TS 28.552 [20] the name is constructed as follows:</w:t>
            </w:r>
          </w:p>
          <w:p w:rsidR="00B34F51" w:rsidRPr="00B34F51" w:rsidRDefault="00B34F51" w:rsidP="00B34F51">
            <w:pPr>
              <w:spacing w:after="0"/>
              <w:ind w:left="568" w:hanging="284"/>
              <w:rPr>
                <w:rFonts w:ascii="Arial" w:hAnsi="Arial" w:cs="Arial"/>
                <w:sz w:val="18"/>
                <w:szCs w:val="18"/>
              </w:rPr>
            </w:pPr>
            <w:r w:rsidRPr="00B34F51">
              <w:rPr>
                <w:rFonts w:ascii="Arial" w:hAnsi="Arial" w:cs="Arial"/>
                <w:sz w:val="18"/>
                <w:szCs w:val="18"/>
              </w:rPr>
              <w:t>-</w:t>
            </w:r>
            <w:r w:rsidRPr="00B34F51">
              <w:rPr>
                <w:rFonts w:ascii="Arial" w:hAnsi="Arial" w:cs="Arial"/>
                <w:sz w:val="18"/>
                <w:szCs w:val="18"/>
              </w:rPr>
              <w:tab/>
              <w:t>"family.measurementName.subcounter" for measurement types with subcounters</w:t>
            </w:r>
          </w:p>
          <w:p w:rsidR="00B34F51" w:rsidRPr="00B34F51" w:rsidRDefault="00B34F51" w:rsidP="00B34F51">
            <w:pPr>
              <w:spacing w:after="0"/>
              <w:ind w:left="568" w:hanging="284"/>
              <w:rPr>
                <w:rFonts w:ascii="Arial" w:hAnsi="Arial" w:cs="Arial"/>
                <w:sz w:val="18"/>
                <w:szCs w:val="18"/>
              </w:rPr>
            </w:pPr>
            <w:r w:rsidRPr="00B34F51">
              <w:rPr>
                <w:rFonts w:ascii="Arial" w:hAnsi="Arial" w:cs="Arial"/>
                <w:sz w:val="18"/>
                <w:szCs w:val="18"/>
              </w:rPr>
              <w:t>-</w:t>
            </w:r>
            <w:r w:rsidRPr="00B34F51">
              <w:rPr>
                <w:rFonts w:ascii="Arial" w:hAnsi="Arial" w:cs="Arial"/>
                <w:sz w:val="18"/>
                <w:szCs w:val="18"/>
              </w:rPr>
              <w:tab/>
              <w:t>"family.measurementName" for measurement types without subcounters</w:t>
            </w:r>
          </w:p>
          <w:p w:rsidR="00B34F51" w:rsidRPr="00B34F51" w:rsidRDefault="00B34F51" w:rsidP="00B34F51">
            <w:pPr>
              <w:spacing w:after="120"/>
              <w:ind w:left="568" w:hanging="284"/>
              <w:rPr>
                <w:rFonts w:ascii="Arial" w:hAnsi="Arial" w:cs="Arial"/>
                <w:sz w:val="18"/>
                <w:szCs w:val="18"/>
              </w:rPr>
            </w:pPr>
            <w:r w:rsidRPr="00B34F51">
              <w:rPr>
                <w:rFonts w:ascii="Arial" w:hAnsi="Arial" w:cs="Arial"/>
                <w:sz w:val="18"/>
                <w:szCs w:val="18"/>
              </w:rPr>
              <w:t>-</w:t>
            </w:r>
            <w:r w:rsidRPr="00B34F51">
              <w:rPr>
                <w:rFonts w:ascii="Arial" w:hAnsi="Arial" w:cs="Arial"/>
                <w:sz w:val="18"/>
                <w:szCs w:val="18"/>
              </w:rPr>
              <w:tab/>
              <w:t>"family" for measurement families</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For KPIs defined in TS 28.554 [28] the name is defined in the KPI definitions template as the component designated with e).</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 name can also identify a vendor specific performance metric or a group of vendor specific performance metrics.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supportedTraceMetrics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lang w:eastAsia="zh-CN"/>
              </w:rPr>
              <w:t>List of trace metrics.</w:t>
            </w:r>
            <w:r w:rsidRPr="00B34F51">
              <w:rPr>
                <w:rFonts w:ascii="Arial" w:hAnsi="Arial"/>
                <w:sz w:val="18"/>
                <w:szCs w:val="18"/>
              </w:rPr>
              <w:t xml:space="preserve"> When this attribute is contained in a managed object it defines the trace metrics supported for this object and all descendant objects.</w:t>
            </w:r>
          </w:p>
          <w:p w:rsidR="00B34F51" w:rsidRPr="00B34F51" w:rsidRDefault="00B34F51" w:rsidP="00B34F51">
            <w:pPr>
              <w:keepNext/>
              <w:keepLines/>
              <w:spacing w:after="0"/>
              <w:rPr>
                <w:rFonts w:ascii="Arial" w:hAnsi="Arial"/>
                <w:sz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napToGrid w:val="0"/>
                <w:sz w:val="18"/>
              </w:rPr>
            </w:pPr>
            <w:r w:rsidRPr="00B34F51">
              <w:rPr>
                <w:rFonts w:ascii="Arial" w:hAnsi="Arial"/>
                <w:sz w:val="18"/>
              </w:rPr>
              <w:t>type: String</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multiplicity: *</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isOrdered: False</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isUnique: True</w:t>
            </w:r>
          </w:p>
          <w:p w:rsidR="00B34F51" w:rsidRPr="00B34F51" w:rsidRDefault="00B34F51" w:rsidP="00B34F51">
            <w:pPr>
              <w:keepNext/>
              <w:keepLines/>
              <w:spacing w:after="0"/>
              <w:rPr>
                <w:rFonts w:ascii="Arial" w:hAnsi="Arial"/>
                <w:snapToGrid w:val="0"/>
                <w:sz w:val="18"/>
              </w:rPr>
            </w:pPr>
            <w:r w:rsidRPr="00B34F51">
              <w:rPr>
                <w:rFonts w:ascii="Arial" w:hAnsi="Arial"/>
                <w:snapToGrid w:val="0"/>
                <w:sz w:val="18"/>
              </w:rPr>
              <w:t>defaultValue: None</w:t>
            </w:r>
          </w:p>
          <w:p w:rsidR="00B34F51" w:rsidRPr="00B34F51" w:rsidRDefault="00B34F51" w:rsidP="00B34F51">
            <w:pPr>
              <w:keepNext/>
              <w:keepLines/>
              <w:spacing w:after="0"/>
              <w:rPr>
                <w:rFonts w:ascii="Arial" w:hAnsi="Arial"/>
                <w:sz w:val="18"/>
              </w:rPr>
            </w:pPr>
            <w:r w:rsidRPr="00B34F51">
              <w:rPr>
                <w:rFonts w:ascii="Arial" w:hAnsi="Arial"/>
                <w:snapToGrid w:val="0"/>
                <w:sz w:val="18"/>
              </w:rPr>
              <w:t>isNullable: False</w:t>
            </w:r>
          </w:p>
        </w:tc>
      </w:tr>
      <w:tr w:rsidR="00B34F51" w:rsidRPr="00B34F51" w:rsidTr="00EE6797">
        <w:trPr>
          <w:cantSplit/>
          <w:jc w:val="center"/>
        </w:trPr>
        <w:tc>
          <w:tcPr>
            <w:tcW w:w="2547" w:type="dxa"/>
          </w:tcPr>
          <w:p w:rsidR="00B34F51" w:rsidRPr="00B34F51" w:rsidDel="00F7300A" w:rsidRDefault="00B34F51" w:rsidP="00B34F51">
            <w:pPr>
              <w:keepNext/>
              <w:keepLines/>
              <w:spacing w:after="0"/>
              <w:rPr>
                <w:rFonts w:ascii="Arial" w:hAnsi="Arial" w:cs="Arial"/>
                <w:sz w:val="18"/>
                <w:szCs w:val="18"/>
              </w:rPr>
            </w:pPr>
            <w:r w:rsidRPr="00B34F51">
              <w:rPr>
                <w:rFonts w:ascii="Arial" w:hAnsi="Arial" w:cs="Arial"/>
                <w:sz w:val="18"/>
                <w:szCs w:val="18"/>
                <w:lang w:eastAsia="zh-CN"/>
              </w:rPr>
              <w:t>rootObjectInstances</w:t>
            </w:r>
          </w:p>
        </w:tc>
        <w:tc>
          <w:tcPr>
            <w:tcW w:w="5245" w:type="dxa"/>
          </w:tcPr>
          <w:p w:rsidR="00B34F51" w:rsidRPr="00B34F51" w:rsidDel="0049596D" w:rsidRDefault="00B34F51" w:rsidP="00B34F51">
            <w:pPr>
              <w:keepNext/>
              <w:keepLines/>
              <w:spacing w:after="0"/>
              <w:rPr>
                <w:rFonts w:ascii="Arial" w:hAnsi="Arial"/>
                <w:sz w:val="18"/>
                <w:szCs w:val="18"/>
              </w:rPr>
            </w:pPr>
            <w:r w:rsidRPr="00B34F51">
              <w:rPr>
                <w:rFonts w:ascii="Arial" w:hAnsi="Arial"/>
                <w:sz w:val="18"/>
                <w:szCs w:val="18"/>
              </w:rPr>
              <w:t>List of object instances. Each object instance is identified by its DN and designates the root of a subtree that contains the root object and all descendant objects.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Dn</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Del="00F7300A" w:rsidRDefault="00B34F51" w:rsidP="00B34F51">
            <w:pPr>
              <w:keepNext/>
              <w:keepLines/>
              <w:spacing w:after="0"/>
              <w:rPr>
                <w:rFonts w:ascii="Arial" w:hAnsi="Arial" w:cs="Arial"/>
                <w:sz w:val="18"/>
                <w:szCs w:val="18"/>
              </w:rPr>
            </w:pPr>
            <w:r w:rsidRPr="00B34F51">
              <w:rPr>
                <w:rFonts w:ascii="Arial" w:hAnsi="Arial" w:cs="Arial"/>
                <w:sz w:val="18"/>
                <w:szCs w:val="18"/>
                <w:lang w:eastAsia="zh-CN"/>
              </w:rPr>
              <w:t>reportingMethods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List of reporting methods for performance metrics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allowedValues: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"FILE_BASED_LOC_SET_BY_PRODUCER",</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 "FILE_BASED_LOC_SET_BY_CONSUMER",</w:t>
            </w:r>
          </w:p>
          <w:p w:rsidR="00B34F51" w:rsidRPr="00B34F51" w:rsidDel="0049596D" w:rsidRDefault="00B34F51" w:rsidP="00B34F51">
            <w:pPr>
              <w:keepNext/>
              <w:keepLines/>
              <w:spacing w:after="0"/>
              <w:rPr>
                <w:rFonts w:ascii="Arial" w:hAnsi="Arial"/>
                <w:sz w:val="18"/>
                <w:szCs w:val="18"/>
              </w:rPr>
            </w:pPr>
            <w:r w:rsidRPr="00B34F51">
              <w:rPr>
                <w:rFonts w:ascii="Arial" w:hAnsi="Arial"/>
                <w:sz w:val="18"/>
                <w:szCs w:val="18"/>
              </w:rPr>
              <w:t xml:space="preserve"> - "STREAM_BASED"</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nFServiceType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parameter defines the type of the managed NF service instance</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See clause 7.2 of TS 23.501[22]</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p w:rsidR="00B34F51" w:rsidRPr="00B34F51" w:rsidRDefault="00B34F51" w:rsidP="00B34F51">
            <w:pPr>
              <w:keepNext/>
              <w:keepLines/>
              <w:spacing w:after="0"/>
              <w:rPr>
                <w:rFonts w:ascii="Arial" w:hAnsi="Arial"/>
                <w:sz w:val="18"/>
              </w:rPr>
            </w:pP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operations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This parameter defines set of operations supported by the managed NF service instance.</w:t>
            </w:r>
          </w:p>
          <w:p w:rsidR="00B34F51" w:rsidRPr="00B34F51" w:rsidRDefault="00B34F51" w:rsidP="00B34F51">
            <w:pPr>
              <w:keepNext/>
              <w:keepLines/>
              <w:spacing w:after="0"/>
              <w:rPr>
                <w:rFonts w:ascii="Arial" w:hAnsi="Arial"/>
                <w:sz w:val="18"/>
                <w:szCs w:val="18"/>
              </w:rPr>
            </w:pPr>
          </w:p>
          <w:p w:rsidR="00B34F51" w:rsidRPr="00B34F51" w:rsidRDefault="00B34F51" w:rsidP="00B34F51">
            <w:pPr>
              <w:spacing w:after="0"/>
            </w:pPr>
            <w:r w:rsidRPr="00B34F51">
              <w:rPr>
                <w:rFonts w:ascii="Arial" w:hAnsi="Arial" w:cs="Arial"/>
                <w:sz w:val="18"/>
                <w:szCs w:val="18"/>
              </w:rPr>
              <w:t>allowedValues: See TS 23.502[23] for supporting operations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Operation</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eastAsia="de-DE"/>
              </w:rPr>
            </w:pPr>
            <w:r w:rsidRPr="00B34F51">
              <w:rPr>
                <w:rFonts w:ascii="Arial" w:hAnsi="Arial" w:cs="Arial"/>
                <w:sz w:val="18"/>
                <w:szCs w:val="18"/>
                <w:lang w:eastAsia="de-DE"/>
              </w:rPr>
              <w:lastRenderedPageBreak/>
              <w:t>Operation.name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This parameter defines the name of the operation of the managed NF service instance.</w:t>
            </w:r>
          </w:p>
          <w:p w:rsidR="00B34F51" w:rsidRPr="00B34F51" w:rsidRDefault="00B34F51" w:rsidP="00B34F51">
            <w:pPr>
              <w:keepNext/>
              <w:keepLines/>
              <w:spacing w:after="0"/>
              <w:rPr>
                <w:rFonts w:ascii="Arial" w:hAnsi="Arial"/>
                <w:sz w:val="18"/>
                <w:szCs w:val="18"/>
              </w:rPr>
            </w:pPr>
          </w:p>
          <w:p w:rsidR="00B34F51" w:rsidRPr="00B34F51" w:rsidRDefault="00B34F51" w:rsidP="00B34F51">
            <w:pPr>
              <w:spacing w:after="0"/>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allowedNFTypes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This parameter identifies the type of network functions allowed to access the operation of the managed NF service instance.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See TS 23.501[22] for NF types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eastAsia="SimSun" w:hAnsi="Arial" w:cs="Arial"/>
                <w:sz w:val="18"/>
                <w:szCs w:val="18"/>
              </w:rPr>
              <w:t>operationSemantics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This paramerter identifies the s</w:t>
            </w:r>
            <w:r w:rsidRPr="00B34F51">
              <w:rPr>
                <w:rFonts w:ascii="Arial" w:hAnsi="Arial"/>
                <w:sz w:val="18"/>
                <w:szCs w:val="18"/>
              </w:rPr>
              <w:t xml:space="preserve">emantics type of the operation. See </w:t>
            </w:r>
            <w:r w:rsidRPr="00B34F51">
              <w:rPr>
                <w:rFonts w:ascii="Arial" w:hAnsi="Arial" w:cs="Arial"/>
                <w:sz w:val="18"/>
                <w:szCs w:val="18"/>
              </w:rPr>
              <w:t>TS 23.502[23]</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 xml:space="preserve">allowedValues: “Request/Response”, “Subscribe/Notify”. </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lang w:eastAsia="zh-CN"/>
              </w:rPr>
            </w:pPr>
            <w:r w:rsidRPr="00B34F51">
              <w:rPr>
                <w:rFonts w:ascii="Arial" w:hAnsi="Arial"/>
                <w:sz w:val="18"/>
              </w:rPr>
              <w:t xml:space="preserve">multiplicity: </w:t>
            </w:r>
            <w:r w:rsidRPr="00B34F51">
              <w:rPr>
                <w:rFonts w:ascii="Arial" w:hAnsi="Arial"/>
                <w:sz w:val="18"/>
                <w:lang w:eastAsia="zh-CN"/>
              </w:rPr>
              <w:t>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eastAsia="SimSun" w:hAnsi="Arial" w:cs="Arial"/>
                <w:sz w:val="18"/>
                <w:szCs w:val="18"/>
              </w:rPr>
              <w:t>sAP</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This parameter specifies the service access point of the managed NF service instance.</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SAP</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eastAsia="SimSun" w:hAnsi="Arial" w:cs="Arial"/>
                <w:sz w:val="18"/>
                <w:szCs w:val="18"/>
              </w:rPr>
              <w:t>host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This parameter specifies the host address of the managed NF service instance. It can be FQDN (See TS 23.003 [5]) or an IPv4 address (See RFC 791 [24]) or an IPv6 address (See RFC 2373 [25]).</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port</w:t>
            </w:r>
          </w:p>
        </w:tc>
        <w:tc>
          <w:tcPr>
            <w:tcW w:w="5245" w:type="dxa"/>
          </w:tcPr>
          <w:p w:rsidR="00B34F51" w:rsidRPr="00B34F51" w:rsidRDefault="00B34F51" w:rsidP="00B34F51">
            <w:pPr>
              <w:keepNext/>
              <w:keepLines/>
              <w:spacing w:after="0"/>
              <w:rPr>
                <w:rFonts w:ascii="Arial" w:hAnsi="Arial"/>
                <w:color w:val="000000"/>
                <w:sz w:val="18"/>
                <w:szCs w:val="18"/>
              </w:rPr>
            </w:pPr>
            <w:r w:rsidRPr="00B34F51">
              <w:rPr>
                <w:rFonts w:ascii="Arial" w:hAnsi="Arial"/>
                <w:color w:val="000000"/>
                <w:sz w:val="18"/>
                <w:szCs w:val="18"/>
                <w:lang w:eastAsia="zh-CN"/>
              </w:rPr>
              <w:t xml:space="preserve">This parameter specifies the </w:t>
            </w:r>
            <w:r w:rsidRPr="00B34F51">
              <w:rPr>
                <w:rFonts w:ascii="Arial" w:hAnsi="Arial"/>
                <w:color w:val="000000"/>
                <w:sz w:val="18"/>
                <w:szCs w:val="18"/>
              </w:rPr>
              <w:t>transport port of the managed NF service instance.</w:t>
            </w:r>
          </w:p>
          <w:p w:rsidR="00B34F51" w:rsidRPr="00B34F51" w:rsidRDefault="00B34F51" w:rsidP="00B34F51">
            <w:pPr>
              <w:spacing w:after="0"/>
              <w:rPr>
                <w:rFonts w:ascii="Arial" w:hAnsi="Arial" w:cs="Arial"/>
                <w:sz w:val="18"/>
                <w:szCs w:val="18"/>
              </w:rPr>
            </w:pPr>
          </w:p>
          <w:p w:rsidR="00B34F51" w:rsidRPr="00B34F51" w:rsidRDefault="00B34F51" w:rsidP="00B34F51">
            <w:pPr>
              <w:spacing w:after="0"/>
            </w:pPr>
            <w:r w:rsidRPr="00B34F51">
              <w:rPr>
                <w:rFonts w:ascii="Arial" w:hAnsi="Arial" w:cs="Arial"/>
                <w:sz w:val="18"/>
                <w:szCs w:val="18"/>
              </w:rPr>
              <w:t>allowedValues: 1 - 65535</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usageState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Usage state of a managed object instance</w:t>
            </w:r>
            <w:r w:rsidRPr="00B34F51">
              <w:rPr>
                <w:rFonts w:ascii="Arial" w:hAnsi="Arial"/>
                <w:sz w:val="18"/>
                <w:szCs w:val="18"/>
              </w:rPr>
              <w:t xml:space="preserve">. It describes whether the resource is actively in use at a specific instant, and if so, whether or not it has spare capacity for additional users at that instant. </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Lines/>
              <w:spacing w:after="0"/>
              <w:rPr>
                <w:rFonts w:ascii="Arial" w:hAnsi="Arial"/>
                <w:sz w:val="18"/>
                <w:szCs w:val="18"/>
              </w:rPr>
            </w:pPr>
            <w:r w:rsidRPr="00B34F51">
              <w:rPr>
                <w:rFonts w:ascii="Arial" w:hAnsi="Arial" w:cs="Arial"/>
                <w:sz w:val="18"/>
                <w:szCs w:val="18"/>
              </w:rPr>
              <w:t xml:space="preserve">allowedValues: </w:t>
            </w:r>
            <w:r w:rsidRPr="00B34F51">
              <w:rPr>
                <w:rFonts w:ascii="Arial" w:hAnsi="Arial"/>
                <w:sz w:val="18"/>
                <w:szCs w:val="18"/>
              </w:rPr>
              <w:t>"IDLE", "ACTIVE", "BUSY".</w:t>
            </w: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The meaning of these values is as defined in 3GPP TS 28.625 [21] and ITU-T X.731 [19].</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registrationState</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This parameter defines the registration status of the managed NF service instance.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"Registered", "Deregistered".</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Deregistered</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jobRef</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Object instance of the "PerfMetricJob" or "TraceJob" that produced the file.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Dn</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False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True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color w:val="000000"/>
                <w:sz w:val="18"/>
                <w:szCs w:val="18"/>
              </w:rPr>
              <w:t>jobId</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 xml:space="preserve">Identifier of a </w:t>
            </w:r>
            <w:r w:rsidRPr="00B34F51">
              <w:rPr>
                <w:rFonts w:ascii="Courier New" w:hAnsi="Courier New" w:cs="Courier New"/>
                <w:sz w:val="18"/>
                <w:szCs w:val="18"/>
              </w:rPr>
              <w:t>PerfMetricJob</w:t>
            </w:r>
            <w:r w:rsidRPr="00B34F51">
              <w:rPr>
                <w:rFonts w:ascii="Arial" w:hAnsi="Arial" w:cs="Arial"/>
                <w:sz w:val="18"/>
                <w:szCs w:val="18"/>
              </w:rPr>
              <w:t xml:space="preserve">, a </w:t>
            </w:r>
            <w:r w:rsidRPr="00B34F51">
              <w:rPr>
                <w:rFonts w:ascii="Courier New" w:hAnsi="Courier New" w:cs="Courier New"/>
                <w:sz w:val="18"/>
                <w:szCs w:val="18"/>
              </w:rPr>
              <w:t xml:space="preserve">TraceJob </w:t>
            </w:r>
            <w:r w:rsidRPr="00B34F51">
              <w:rPr>
                <w:rFonts w:ascii="Arial" w:hAnsi="Arial" w:cs="Arial"/>
                <w:sz w:val="18"/>
                <w:szCs w:val="18"/>
              </w:rPr>
              <w:t>or a</w:t>
            </w:r>
            <w:r w:rsidRPr="00B34F51">
              <w:rPr>
                <w:rFonts w:ascii="Courier New" w:hAnsi="Courier New" w:cs="Courier New"/>
                <w:sz w:val="18"/>
                <w:szCs w:val="18"/>
              </w:rPr>
              <w:t xml:space="preserve"> QMCJob</w:t>
            </w:r>
            <w:r w:rsidRPr="00B34F51">
              <w:rPr>
                <w:rFonts w:ascii="Arial" w:hAnsi="Arial" w:cs="Arial"/>
                <w:sz w:val="18"/>
                <w:szCs w:val="18"/>
              </w:rPr>
              <w:t>.</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0..1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granularityPeriod</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Granularity period used to produce measurements. The period is defined in seconds.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Note 4.</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Integer with a minimum value of 1</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granularityPeriods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Granularity periods supported for the production of associated measurement types. The period is defined in seconds.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Integer with a minimum value of 1</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 xml:space="preserve">isOrdered: False </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reportingCtrl</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Selecting the reporting method and defining associated control parameters.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ReportingCtrl</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fileReportingPeriod</w:t>
            </w:r>
          </w:p>
        </w:tc>
        <w:tc>
          <w:tcPr>
            <w:tcW w:w="5245" w:type="dxa"/>
          </w:tcPr>
          <w:p w:rsidR="00B34F51" w:rsidRPr="00B34F51" w:rsidRDefault="00B34F51" w:rsidP="00B34F51">
            <w:pPr>
              <w:keepNext/>
              <w:keepLines/>
              <w:spacing w:after="0"/>
              <w:rPr>
                <w:rFonts w:ascii="Arial" w:hAnsi="Arial"/>
                <w:sz w:val="18"/>
                <w:szCs w:val="18"/>
              </w:rPr>
            </w:pPr>
            <w:bookmarkStart w:id="98" w:name="_Hlk40895371"/>
            <w:r w:rsidRPr="00B34F51">
              <w:rPr>
                <w:rFonts w:ascii="Arial" w:hAnsi="Arial"/>
                <w:sz w:val="18"/>
                <w:szCs w:val="18"/>
              </w:rPr>
              <w:t>For the file-based reporting method this is the time window during which collected measurements are stored into the same file before the file is closed and a new file is opened. The period is defined in minutes.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allowedValues: M</w:t>
            </w:r>
            <w:r w:rsidRPr="00B34F51">
              <w:rPr>
                <w:rFonts w:ascii="Arial" w:hAnsi="Arial" w:cs="Arial"/>
                <w:color w:val="000000"/>
                <w:sz w:val="18"/>
                <w:szCs w:val="18"/>
              </w:rPr>
              <w:t xml:space="preserve">ultiples of </w:t>
            </w:r>
            <w:r w:rsidRPr="00B34F51">
              <w:rPr>
                <w:rFonts w:ascii="Courier New" w:hAnsi="Courier New" w:cs="Courier New"/>
                <w:color w:val="000000"/>
                <w:sz w:val="18"/>
                <w:szCs w:val="18"/>
              </w:rPr>
              <w:t>granularityPeriod</w:t>
            </w:r>
            <w:bookmarkEnd w:id="98"/>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_linkToFiles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Link to a "Files" object.</w:t>
            </w:r>
          </w:p>
          <w:p w:rsidR="00B34F51" w:rsidRPr="00B34F51" w:rsidRDefault="00B34F51" w:rsidP="00B34F51">
            <w:pPr>
              <w:keepNext/>
              <w:keepLines/>
              <w:spacing w:after="0"/>
              <w:rPr>
                <w:rFonts w:ascii="Arial" w:hAnsi="Arial"/>
                <w:sz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type: String</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multiplicity: 1</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isOrdered: N/A</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isUnique: N/A</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fileLocation</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The location of a file. </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 xml:space="preserve">allowedValues: </w:t>
            </w:r>
            <w:r w:rsidRPr="00B34F51">
              <w:rPr>
                <w:rFonts w:ascii="Arial" w:hAnsi="Arial"/>
                <w:sz w:val="18"/>
              </w:rPr>
              <w:t>File URI [</w:t>
            </w:r>
            <w:r w:rsidRPr="00B34F51">
              <w:rPr>
                <w:rFonts w:ascii="Arial" w:hAnsi="Arial"/>
                <w:color w:val="000000"/>
                <w:sz w:val="18"/>
              </w:rPr>
              <w:t xml:space="preserve">See </w:t>
            </w:r>
            <w:r w:rsidRPr="00B34F51">
              <w:rPr>
                <w:rFonts w:ascii="Arial" w:hAnsi="Arial"/>
                <w:sz w:val="18"/>
              </w:rPr>
              <w:t>RFC 8089</w:t>
            </w:r>
            <w:r w:rsidRPr="00B34F51">
              <w:rPr>
                <w:rFonts w:ascii="Arial" w:hAnsi="Arial"/>
                <w:color w:val="000000"/>
                <w:sz w:val="18"/>
              </w:rPr>
              <w:t xml:space="preserve"> [49])</w:t>
            </w:r>
            <w:r w:rsidRPr="00B34F51">
              <w:rPr>
                <w:rFonts w:ascii="Arial" w:hAnsi="Arial"/>
                <w:sz w:val="18"/>
                <w:szCs w:val="18"/>
              </w:rPr>
              <w:t>.</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streamTarget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stream target for the stream-based reporting method.</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bCs/>
                <w:color w:val="333333"/>
                <w:sz w:val="18"/>
                <w:szCs w:val="18"/>
              </w:rPr>
              <w:t>administrativeState</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allowedValues: LOCKED, UNLOCKED. </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LOCKED</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bCs/>
                <w:color w:val="333333"/>
                <w:sz w:val="18"/>
                <w:szCs w:val="18"/>
              </w:rPr>
              <w:t>operationalState</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ENABLED, DISABLED.</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DISABLED</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alarmRecords</w:t>
            </w:r>
          </w:p>
        </w:tc>
        <w:tc>
          <w:tcPr>
            <w:tcW w:w="5245" w:type="dxa"/>
          </w:tcPr>
          <w:p w:rsidR="00B34F51" w:rsidRPr="00B34F51" w:rsidRDefault="00B34F51" w:rsidP="00B34F51">
            <w:pPr>
              <w:rPr>
                <w:sz w:val="18"/>
                <w:szCs w:val="18"/>
              </w:rPr>
            </w:pPr>
            <w:r w:rsidRPr="00B34F51">
              <w:rPr>
                <w:rFonts w:ascii="Arial" w:hAnsi="Arial" w:cs="Arial"/>
                <w:sz w:val="18"/>
                <w:szCs w:val="18"/>
              </w:rPr>
              <w:t>List of alarm records</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Courier New" w:hAnsi="Courier New" w:cs="Courier New"/>
                <w:sz w:val="18"/>
              </w:rPr>
            </w:pPr>
            <w:r w:rsidRPr="00B34F51">
              <w:rPr>
                <w:rFonts w:ascii="Arial" w:hAnsi="Arial"/>
                <w:sz w:val="18"/>
              </w:rPr>
              <w:t>type: AlarmRecord</w:t>
            </w:r>
          </w:p>
          <w:p w:rsidR="00B34F51" w:rsidRPr="00B34F51" w:rsidRDefault="00B34F51" w:rsidP="00B34F51">
            <w:pPr>
              <w:keepNext/>
              <w:keepLines/>
              <w:spacing w:after="0"/>
              <w:rPr>
                <w:rFonts w:ascii="Arial" w:hAnsi="Arial"/>
                <w:sz w:val="18"/>
              </w:rPr>
            </w:pPr>
            <w:r w:rsidRPr="00B34F51">
              <w:rPr>
                <w:rFonts w:ascii="Arial" w:hAnsi="Arial"/>
                <w:sz w:val="18"/>
              </w:rPr>
              <w:t>multiplicity: *</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numOfAlarmRecords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Number of alarm records in the </w:t>
            </w:r>
            <w:r w:rsidRPr="00B34F51">
              <w:rPr>
                <w:rFonts w:ascii="Courier New" w:hAnsi="Courier New" w:cs="Courier New"/>
                <w:sz w:val="18"/>
                <w:szCs w:val="18"/>
              </w:rPr>
              <w:t>AlarmList</w:t>
            </w:r>
            <w:r w:rsidRPr="00B34F51">
              <w:rPr>
                <w:rFonts w:ascii="Arial" w:hAnsi="Arial" w:cs="Arial"/>
                <w:sz w:val="18"/>
                <w:szCs w:val="18"/>
              </w:rPr>
              <w:t>.</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0 to x where x is vendor specific.</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lastModification</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Time an alarm record was modified the last time</w:t>
            </w:r>
          </w:p>
          <w:p w:rsidR="00B34F51" w:rsidRPr="00B34F51" w:rsidRDefault="00B34F51" w:rsidP="00B34F51">
            <w:pPr>
              <w:keepNext/>
              <w:keepLines/>
              <w:spacing w:after="0"/>
              <w:rPr>
                <w:rFonts w:ascii="Arial" w:hAnsi="Arial" w:cs="Arial"/>
                <w:sz w:val="18"/>
                <w:szCs w:val="18"/>
              </w:rPr>
            </w:pPr>
          </w:p>
          <w:p w:rsidR="00B34F51" w:rsidRPr="00B34F51" w:rsidDel="005C0751" w:rsidRDefault="00B34F51" w:rsidP="00B34F51">
            <w:pPr>
              <w:keepNext/>
              <w:keepLines/>
              <w:spacing w:after="0"/>
              <w:rPr>
                <w:rFonts w:ascii="Arial" w:hAnsi="Arial" w:cs="Arial"/>
                <w:sz w:val="18"/>
                <w:szCs w:val="18"/>
              </w:rPr>
            </w:pPr>
            <w:r w:rsidRPr="00B34F51">
              <w:rPr>
                <w:rFonts w:ascii="Arial" w:hAnsi="Arial"/>
                <w:sz w:val="18"/>
                <w:szCs w:val="18"/>
              </w:rPr>
              <w:t>allowedValues: N/A</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DateTime</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jobType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MDT mode and it specifies also whether the TraceJob represents only MDT, Logged MBSFN MDT, Trace or a combined Trace and MDT job. The attribute is applicable for Trace</w:t>
            </w:r>
            <w:r w:rsidRPr="00B34F51">
              <w:rPr>
                <w:rFonts w:ascii="Arial" w:hAnsi="Arial"/>
                <w:sz w:val="18"/>
                <w:szCs w:val="18"/>
                <w:lang w:eastAsia="zh-CN"/>
              </w:rPr>
              <w:t>,</w:t>
            </w:r>
            <w:r w:rsidRPr="00B34F51">
              <w:rPr>
                <w:rFonts w:ascii="Arial" w:hAnsi="Arial"/>
                <w:sz w:val="18"/>
                <w:szCs w:val="18"/>
              </w:rPr>
              <w:t xml:space="preserve"> MDT, RCEF</w:t>
            </w:r>
            <w:r w:rsidRPr="00B34F51">
              <w:rPr>
                <w:rFonts w:ascii="Arial" w:hAnsi="Arial"/>
                <w:sz w:val="18"/>
                <w:szCs w:val="18"/>
                <w:lang w:eastAsia="zh-CN"/>
              </w:rPr>
              <w:t xml:space="preserve"> and RLF reporting</w:t>
            </w:r>
            <w:r w:rsidRPr="00B34F51">
              <w:rPr>
                <w:rFonts w:ascii="Arial" w:hAnsi="Arial"/>
                <w:sz w:val="18"/>
                <w:szCs w:val="18"/>
              </w:rPr>
              <w: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5.9a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TRACE_ONLY</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traceConfig</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set of parameters specific for trace configuration.</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TraceConfig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isUnique: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mdtConfig</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set of parameters specific for MDT configuration.</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MdtConfig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isUnique: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immediateMdtConfig</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set of parameters specific for Immediate MDT configuration.</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ImmediateMdtConfig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isUnique: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loggedMdtConfig</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set of parameters specific for Logged MDT and Logged MBSFN MDT configuration.</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LoggedMdtConfig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isUnique: N/A</w:t>
            </w:r>
          </w:p>
          <w:p w:rsidR="00B34F51" w:rsidRPr="00B34F51" w:rsidRDefault="00B34F51" w:rsidP="00B34F51">
            <w:pPr>
              <w:spacing w:after="0"/>
              <w:rPr>
                <w:rFonts w:ascii="Arial" w:hAnsi="Arial" w:cs="Arial"/>
                <w:sz w:val="18"/>
                <w:szCs w:val="18"/>
                <w:lang w:val="pt-BR"/>
              </w:rPr>
            </w:pPr>
            <w:r w:rsidRPr="00B34F51">
              <w:rPr>
                <w:rFonts w:ascii="Arial" w:hAnsi="Arial" w:cs="Arial"/>
                <w:sz w:val="18"/>
                <w:szCs w:val="18"/>
                <w:lang w:val="pt-BR"/>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listOfInterfaces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interfaces that need to be traced. The attribute is applicable only for Trace.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5.5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listOfNETypes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network element types where the trace should be activated. The attribute is applicable only for Trace with Signalling Based Trace activation.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5.4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pLMNTarget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which PLMN that the subscriber of the session to be recorded uses as selected PLMN. </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PlmnId</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traceReportingConsumerUri</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Uniform Resource Identifier (URI) of the Streaming Trace data reporting MnS consumer (a.k.a. streaming target).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5.9</w:t>
            </w:r>
            <w:r w:rsidRPr="00B34F51">
              <w:rPr>
                <w:rFonts w:ascii="Arial" w:hAnsi="Arial"/>
                <w:sz w:val="18"/>
              </w:rPr>
              <w:t xml:space="preserve"> </w:t>
            </w:r>
            <w:r w:rsidRPr="00B34F51">
              <w:rPr>
                <w:rFonts w:ascii="Arial" w:hAnsi="Arial"/>
                <w:sz w:val="18"/>
                <w:szCs w:val="18"/>
              </w:rPr>
              <w:t>c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traceCollectionEntityIPAddress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address of the Trace Collection Entity when the attribute </w:t>
            </w:r>
            <w:r w:rsidRPr="00B34F51">
              <w:rPr>
                <w:rFonts w:ascii="Courier New" w:hAnsi="Courier New" w:cs="Courier New"/>
                <w:sz w:val="18"/>
                <w:szCs w:val="18"/>
              </w:rPr>
              <w:t>traceReportingFormat</w:t>
            </w:r>
            <w:r w:rsidRPr="00B34F51">
              <w:rPr>
                <w:rFonts w:ascii="Arial" w:hAnsi="Arial"/>
                <w:sz w:val="18"/>
                <w:szCs w:val="18"/>
              </w:rPr>
              <w:t xml:space="preserve"> is configured for the file-based reporting. The attribute is applicable for both Trace and MDT.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5.9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IpAddress</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traceDepth</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trace depth. The attribute is applicable only for Trace.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5.3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MAXIMUM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traceReference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A globally unique identifier, which uniquely identifies the Trace Session that is created by the TraceJob.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In case of shared network, it is the MCC and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MNC of the Participating Operator that request the trace session that shall be provided.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The attribute is applicable for both Trace and MDT.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5.6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TraceReference</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traceRecordingSessionReference</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 xml:space="preserve">An identifier, which identifies the Trace Recording Session. </w:t>
            </w:r>
          </w:p>
          <w:p w:rsidR="00B34F51" w:rsidRPr="00B34F51" w:rsidRDefault="00B34F51" w:rsidP="00B34F51">
            <w:pPr>
              <w:keepNext/>
              <w:keepLines/>
              <w:spacing w:after="0"/>
              <w:rPr>
                <w:rFonts w:ascii="Arial" w:hAnsi="Arial"/>
                <w:sz w:val="18"/>
              </w:rPr>
            </w:pPr>
            <w:r w:rsidRPr="00B34F51">
              <w:rPr>
                <w:rFonts w:ascii="Arial" w:hAnsi="Arial"/>
                <w:sz w:val="18"/>
              </w:rPr>
              <w:t>The attribute is applicable for both Trace and MDT.</w:t>
            </w:r>
          </w:p>
          <w:p w:rsidR="00B34F51" w:rsidRPr="00B34F51" w:rsidRDefault="00B34F51" w:rsidP="00B34F51">
            <w:pPr>
              <w:keepNext/>
              <w:keepLines/>
              <w:spacing w:after="0"/>
              <w:rPr>
                <w:rFonts w:ascii="Arial" w:hAnsi="Arial"/>
                <w:sz w:val="18"/>
                <w:szCs w:val="18"/>
              </w:rPr>
            </w:pPr>
            <w:r w:rsidRPr="00B34F51">
              <w:rPr>
                <w:rFonts w:ascii="Arial" w:hAnsi="Arial"/>
                <w:sz w:val="18"/>
              </w:rPr>
              <w:t>See the clause 5.7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traceReportingFormat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trace reporting format - streaming trace reporting or file-based trace reporting.</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 FILE-BASED, STREAMING</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FILE-BASED </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traceTarget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target object of the Trace and MDT. The attribute is applicable for both Trace and MDT. This attribute includes the ID type of the target as an enumeration and the ID value(s).</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rPr>
            </w:pPr>
            <w:r w:rsidRPr="00B34F51">
              <w:rPr>
                <w:rFonts w:ascii="Arial" w:hAnsi="Arial"/>
                <w:sz w:val="18"/>
              </w:rPr>
              <w:t xml:space="preserve">The </w:t>
            </w:r>
            <w:r w:rsidRPr="00B34F51">
              <w:rPr>
                <w:rFonts w:ascii="Courier New" w:hAnsi="Courier New" w:cs="Courier New"/>
                <w:sz w:val="18"/>
              </w:rPr>
              <w:t>traceTarget</w:t>
            </w:r>
            <w:r w:rsidRPr="00B34F51">
              <w:rPr>
                <w:rFonts w:ascii="Arial" w:hAnsi="Arial"/>
                <w:sz w:val="18"/>
              </w:rPr>
              <w:t xml:space="preserve"> shall be "PUBLIC_ID" in case of a Management Based Activation is done to an SCSCFFunction (Serving Call Session Control Function) or PCSCFFunction (Proxy Call Session Control Function) (TS 28.705[44]). The </w:t>
            </w:r>
            <w:r w:rsidRPr="00B34F51">
              <w:rPr>
                <w:rFonts w:ascii="Courier New" w:hAnsi="Courier New" w:cs="Courier New"/>
                <w:sz w:val="18"/>
              </w:rPr>
              <w:t>traceTarget</w:t>
            </w:r>
            <w:r w:rsidRPr="00B34F51">
              <w:rPr>
                <w:rFonts w:ascii="Arial" w:hAnsi="Arial"/>
                <w:sz w:val="18"/>
              </w:rPr>
              <w:t xml:space="preserve"> shall be "UTRAN_CELL" only in case of the UTRAN cell traffic trace function. </w:t>
            </w:r>
          </w:p>
          <w:p w:rsidR="00B34F51" w:rsidRPr="00B34F51" w:rsidRDefault="00B34F51" w:rsidP="00B34F51">
            <w:pPr>
              <w:keepNext/>
              <w:keepLines/>
              <w:spacing w:after="0"/>
              <w:rPr>
                <w:rFonts w:ascii="Arial" w:hAnsi="Arial"/>
                <w:sz w:val="18"/>
              </w:rPr>
            </w:pPr>
            <w:r w:rsidRPr="00B34F51">
              <w:rPr>
                <w:rFonts w:ascii="Arial" w:hAnsi="Arial"/>
                <w:sz w:val="18"/>
              </w:rPr>
              <w:t xml:space="preserve">The </w:t>
            </w:r>
            <w:r w:rsidRPr="00B34F51">
              <w:rPr>
                <w:rFonts w:ascii="Courier New" w:hAnsi="Courier New" w:cs="Courier New"/>
                <w:sz w:val="18"/>
              </w:rPr>
              <w:t>traceTarget</w:t>
            </w:r>
            <w:r w:rsidRPr="00B34F51">
              <w:rPr>
                <w:rFonts w:ascii="Arial" w:hAnsi="Arial"/>
                <w:sz w:val="18"/>
              </w:rPr>
              <w:t xml:space="preserve"> shall be "E-UTRAN_CELL" only in case of E-UTRAN cell traffic trace 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The </w:t>
            </w:r>
            <w:r w:rsidRPr="00B34F51">
              <w:rPr>
                <w:rFonts w:ascii="Courier New" w:hAnsi="Courier New" w:cs="Courier New"/>
                <w:sz w:val="18"/>
              </w:rPr>
              <w:t>traceTarget</w:t>
            </w:r>
            <w:r w:rsidRPr="00B34F51">
              <w:rPr>
                <w:rFonts w:ascii="Arial" w:hAnsi="Arial"/>
                <w:sz w:val="18"/>
              </w:rPr>
              <w:t xml:space="preserve"> shall be "NG-RAN_CELL" only in case of NR cell traffic trace 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The </w:t>
            </w:r>
            <w:r w:rsidRPr="00B34F51">
              <w:rPr>
                <w:rFonts w:ascii="Courier New" w:hAnsi="Courier New" w:cs="Courier New"/>
                <w:sz w:val="18"/>
              </w:rPr>
              <w:t>traceTarget</w:t>
            </w:r>
            <w:r w:rsidRPr="00B34F51">
              <w:rPr>
                <w:rFonts w:ascii="Arial" w:hAnsi="Arial"/>
                <w:sz w:val="18"/>
              </w:rPr>
              <w:t xml:space="preserve"> shall be either "IMSI", "IMEI" or "IMEISV" if the Trace Session is activated to any of the following </w:t>
            </w:r>
            <w:r w:rsidRPr="00B34F51">
              <w:rPr>
                <w:rFonts w:ascii="Courier New" w:hAnsi="Courier New" w:cs="Courier New"/>
                <w:sz w:val="18"/>
              </w:rPr>
              <w:t>ManagedEntity</w:t>
            </w:r>
            <w:r w:rsidRPr="00B34F51">
              <w:rPr>
                <w:rFonts w:ascii="Arial" w:hAnsi="Arial"/>
                <w:sz w:val="18"/>
              </w:rPr>
              <w:t>(ies):</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HSSFunction (Home Subscriber Server) (TS 28.705 [44])</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MscServerFunction (Mobile Switching Centre Server) (TS 28.702 [45])</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SgsnFunction (Serving GPRS Support Node) (TS 28.702[45])</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GgsnFunction (Gateway GPRS Support Node) (TS 28.702[45])</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BmscFunction (Broadcast Multicast Service Centre) (TS 28.702[45])</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RncFunction (Radio Network Controller) (TS 28.652[46])</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MmeFunction (Mobility Management Entity) (TS 28.708[47])</w:t>
            </w: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ServingGWFunction (Serving Gateway) (TS 28.708[47])</w:t>
            </w:r>
          </w:p>
          <w:p w:rsidR="00B34F51" w:rsidRPr="00B34F51" w:rsidRDefault="00B34F51" w:rsidP="00B34F51">
            <w:pPr>
              <w:keepNext/>
              <w:keepLines/>
              <w:spacing w:after="0"/>
              <w:rPr>
                <w:rFonts w:ascii="Arial" w:hAnsi="Arial"/>
                <w:sz w:val="18"/>
              </w:rPr>
            </w:pPr>
          </w:p>
          <w:p w:rsidR="00B34F51" w:rsidRPr="00B34F51" w:rsidRDefault="00B34F51" w:rsidP="00B34F51">
            <w:pPr>
              <w:keepNext/>
              <w:keepLines/>
              <w:spacing w:after="0"/>
              <w:rPr>
                <w:rFonts w:ascii="Arial" w:hAnsi="Arial"/>
                <w:sz w:val="18"/>
              </w:rPr>
            </w:pPr>
            <w:r w:rsidRPr="00B34F51">
              <w:rPr>
                <w:rFonts w:ascii="Arial" w:hAnsi="Arial"/>
                <w:sz w:val="18"/>
              </w:rPr>
              <w:t>-</w:t>
            </w:r>
            <w:r w:rsidRPr="00B34F51">
              <w:rPr>
                <w:rFonts w:ascii="Arial" w:hAnsi="Arial"/>
                <w:sz w:val="18"/>
              </w:rPr>
              <w:tab/>
              <w:t>PGWFunction (PDN Gateway) (TS 28.708[47]).</w:t>
            </w:r>
          </w:p>
          <w:p w:rsidR="00B34F51" w:rsidRPr="00B34F51" w:rsidRDefault="00B34F51" w:rsidP="00B34F51">
            <w:pPr>
              <w:keepNext/>
              <w:keepLines/>
              <w:spacing w:after="0"/>
              <w:rPr>
                <w:rFonts w:ascii="Arial" w:hAnsi="Arial"/>
                <w:sz w:val="18"/>
              </w:rPr>
            </w:pPr>
            <w:r w:rsidRPr="00B34F51">
              <w:rPr>
                <w:rFonts w:ascii="Arial" w:hAnsi="Arial"/>
                <w:sz w:val="18"/>
              </w:rPr>
              <w:t xml:space="preserve">The </w:t>
            </w:r>
            <w:r w:rsidRPr="00B34F51">
              <w:rPr>
                <w:rFonts w:ascii="Courier New" w:hAnsi="Courier New" w:cs="Courier New"/>
                <w:sz w:val="18"/>
              </w:rPr>
              <w:t>traceTarget</w:t>
            </w:r>
            <w:r w:rsidRPr="00B34F51">
              <w:rPr>
                <w:rFonts w:ascii="Arial" w:hAnsi="Arial"/>
                <w:sz w:val="18"/>
              </w:rPr>
              <w:t xml:space="preserve"> shall be either “SUPI” or “IMEISV” if the Trace Session is activated to any of the following </w:t>
            </w:r>
            <w:r w:rsidRPr="00B34F51">
              <w:rPr>
                <w:rFonts w:ascii="Courier New" w:hAnsi="Courier New" w:cs="Courier New"/>
                <w:sz w:val="18"/>
              </w:rPr>
              <w:t>ManagedEntity</w:t>
            </w:r>
            <w:r w:rsidRPr="00B34F51">
              <w:rPr>
                <w:rFonts w:ascii="Arial" w:hAnsi="Arial"/>
                <w:sz w:val="18"/>
              </w:rPr>
              <w:t>(ies) (TS 28.541[48]):</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AFFunction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AMFFunction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AUSFunction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NEFFunction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NRFFunction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NSSFFunction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PCFFunction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SMFFunction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UPFFunction</w:t>
            </w:r>
          </w:p>
          <w:p w:rsidR="00B34F51" w:rsidRPr="00B34F51" w:rsidRDefault="00B34F51" w:rsidP="00B34F51">
            <w:pPr>
              <w:keepNext/>
              <w:keepLines/>
              <w:spacing w:after="0"/>
              <w:rPr>
                <w:rFonts w:ascii="Arial" w:hAnsi="Arial"/>
                <w:sz w:val="18"/>
              </w:rPr>
            </w:pPr>
            <w:r w:rsidRPr="00B34F51">
              <w:rPr>
                <w:rFonts w:ascii="Arial" w:hAnsi="Arial"/>
                <w:sz w:val="18"/>
              </w:rPr>
              <w:t xml:space="preserve">- </w:t>
            </w:r>
            <w:r w:rsidRPr="00B34F51">
              <w:rPr>
                <w:rFonts w:ascii="Arial" w:hAnsi="Arial"/>
                <w:sz w:val="18"/>
              </w:rPr>
              <w:tab/>
              <w:t>UDMFunction</w:t>
            </w:r>
          </w:p>
          <w:p w:rsidR="00B34F51" w:rsidRPr="00B34F51" w:rsidRDefault="00B34F51" w:rsidP="00B34F51">
            <w:pPr>
              <w:keepNext/>
              <w:keepLines/>
              <w:spacing w:after="0"/>
              <w:rPr>
                <w:rFonts w:ascii="Arial" w:hAnsi="Arial"/>
                <w:sz w:val="18"/>
              </w:rPr>
            </w:pPr>
          </w:p>
          <w:p w:rsidR="00B34F51" w:rsidRPr="00B34F51" w:rsidRDefault="00B34F51" w:rsidP="00B34F51">
            <w:pPr>
              <w:keepNext/>
              <w:keepLines/>
              <w:spacing w:after="0"/>
              <w:rPr>
                <w:rFonts w:ascii="Arial" w:hAnsi="Arial"/>
                <w:sz w:val="18"/>
              </w:rPr>
            </w:pPr>
            <w:r w:rsidRPr="00B34F51">
              <w:rPr>
                <w:rFonts w:ascii="Arial" w:hAnsi="Arial"/>
                <w:sz w:val="18"/>
              </w:rPr>
              <w:t xml:space="preserve">In case of signalling based MDT, the </w:t>
            </w:r>
            <w:r w:rsidRPr="00B34F51">
              <w:rPr>
                <w:rFonts w:ascii="Courier New" w:hAnsi="Courier New" w:cs="Courier New"/>
                <w:sz w:val="18"/>
              </w:rPr>
              <w:t>traceTarget</w:t>
            </w:r>
            <w:r w:rsidRPr="00B34F51">
              <w:rPr>
                <w:rFonts w:ascii="Arial" w:hAnsi="Arial"/>
                <w:sz w:val="18"/>
              </w:rPr>
              <w:t xml:space="preserve"> attribute shall be able to carry "PUBLIC_ID", "IMSI", "IMEI", "IMEISV)" or "SUPI".</w:t>
            </w:r>
          </w:p>
          <w:p w:rsidR="00B34F51" w:rsidRPr="00B34F51" w:rsidRDefault="00B34F51" w:rsidP="00B34F51">
            <w:pPr>
              <w:keepNext/>
              <w:keepLines/>
              <w:spacing w:after="0"/>
              <w:rPr>
                <w:rFonts w:ascii="Arial" w:hAnsi="Arial"/>
                <w:sz w:val="18"/>
              </w:rPr>
            </w:pPr>
            <w:r w:rsidRPr="00B34F51">
              <w:rPr>
                <w:rFonts w:ascii="Arial" w:hAnsi="Arial"/>
                <w:sz w:val="18"/>
              </w:rPr>
              <w:t xml:space="preserve">In case of management based Immediate MDT, the </w:t>
            </w:r>
            <w:r w:rsidRPr="00B34F51">
              <w:rPr>
                <w:rFonts w:ascii="Courier New" w:hAnsi="Courier New" w:cs="Courier New"/>
                <w:sz w:val="18"/>
              </w:rPr>
              <w:t>traceTarget</w:t>
            </w:r>
            <w:r w:rsidRPr="00B34F51">
              <w:rPr>
                <w:rFonts w:ascii="Arial" w:hAnsi="Arial"/>
                <w:sz w:val="18"/>
              </w:rPr>
              <w:t xml:space="preserve"> attribute shall be null value.</w:t>
            </w:r>
          </w:p>
          <w:p w:rsidR="00B34F51" w:rsidRPr="00B34F51" w:rsidRDefault="00B34F51" w:rsidP="00B34F51">
            <w:pPr>
              <w:keepNext/>
              <w:keepLines/>
              <w:spacing w:after="0"/>
              <w:rPr>
                <w:rFonts w:ascii="Arial" w:hAnsi="Arial"/>
                <w:sz w:val="18"/>
              </w:rPr>
            </w:pPr>
            <w:r w:rsidRPr="00B34F51">
              <w:rPr>
                <w:rFonts w:ascii="Arial" w:hAnsi="Arial"/>
                <w:sz w:val="18"/>
              </w:rPr>
              <w:t xml:space="preserve">In case of management based Logged MDT, the </w:t>
            </w:r>
            <w:r w:rsidRPr="00B34F51">
              <w:rPr>
                <w:rFonts w:ascii="Courier New" w:hAnsi="Courier New" w:cs="Courier New"/>
                <w:sz w:val="18"/>
              </w:rPr>
              <w:t>traceTarget</w:t>
            </w:r>
            <w:r w:rsidRPr="00B34F51">
              <w:rPr>
                <w:rFonts w:ascii="Arial" w:hAnsi="Arial"/>
                <w:sz w:val="18"/>
              </w:rPr>
              <w:t xml:space="preserve"> attribute shall carry an "eNB" or a "gNB" or an "RNC". The Logged MDT should be initiated on the specified eNB/gNB/RNC in </w:t>
            </w:r>
            <w:r w:rsidRPr="00B34F51">
              <w:rPr>
                <w:rFonts w:ascii="Courier New" w:hAnsi="Courier New" w:cs="Courier New"/>
                <w:sz w:val="18"/>
              </w:rPr>
              <w:t>traceTarget</w:t>
            </w:r>
            <w:r w:rsidRPr="00B34F51">
              <w:rPr>
                <w:rFonts w:ascii="Arial" w:hAnsi="Arial"/>
                <w:sz w:val="18"/>
              </w:rPr>
              <w:t xml:space="preserve">. </w:t>
            </w:r>
          </w:p>
          <w:p w:rsidR="00B34F51" w:rsidRPr="00B34F51" w:rsidRDefault="00B34F51" w:rsidP="00B34F51">
            <w:pPr>
              <w:keepNext/>
              <w:keepLines/>
              <w:spacing w:after="0"/>
              <w:rPr>
                <w:rFonts w:ascii="Arial" w:hAnsi="Arial"/>
                <w:sz w:val="18"/>
                <w:szCs w:val="18"/>
              </w:rPr>
            </w:pPr>
            <w:r w:rsidRPr="00B34F51">
              <w:rPr>
                <w:rFonts w:ascii="Arial" w:hAnsi="Arial"/>
                <w:sz w:val="18"/>
              </w:rPr>
              <w:t xml:space="preserve">In case of RLF reporting, or RCEF reporting, the </w:t>
            </w:r>
            <w:r w:rsidRPr="00B34F51">
              <w:rPr>
                <w:rFonts w:ascii="Courier New" w:hAnsi="Courier New" w:cs="Courier New"/>
                <w:sz w:val="18"/>
              </w:rPr>
              <w:t>traceTarget</w:t>
            </w:r>
            <w:r w:rsidRPr="00B34F51">
              <w:rPr>
                <w:rFonts w:ascii="Arial" w:hAnsi="Arial"/>
                <w:sz w:val="18"/>
              </w:rPr>
              <w:t xml:space="preserve"> attribute shall be null value.</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triggeringEvents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triggering event parameter of the trace session. The attribute is applicable only for Trace.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anonymizationOfMDTData</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level of anonymization for management based MDT.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5.10.12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NO_IDENTITY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areaConfigurationForNeighCell</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area for which UE is requested to perform measurement logging for neighbour cells which have list of frequencies. If it is not configured, the UE shall perform measurement logging for all the neighbour cells.</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Applicable only to NR Logged MDT.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5.10.26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AreaConfig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areaScope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area where data shall be collected..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List of eNB/list of gNB/eNB/gNB for RLF or RCEF.</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sz w:val="18"/>
                <w:szCs w:val="18"/>
                <w:lang w:eastAsia="zh-CN"/>
              </w:rPr>
            </w:pPr>
            <w:r w:rsidRPr="00B34F51">
              <w:rPr>
                <w:rFonts w:ascii="Arial" w:hAnsi="Arial"/>
                <w:sz w:val="18"/>
                <w:szCs w:val="18"/>
                <w:lang w:eastAsia="zh-CN"/>
              </w:rPr>
              <w:t>List of cells/TA/LA/RA for signalling based or management based Logged MDT.</w:t>
            </w:r>
          </w:p>
          <w:p w:rsidR="00B34F51" w:rsidRPr="00B34F51" w:rsidRDefault="00B34F51" w:rsidP="00B34F51">
            <w:pPr>
              <w:keepNext/>
              <w:keepLines/>
              <w:widowControl w:val="0"/>
              <w:tabs>
                <w:tab w:val="right" w:leader="dot" w:pos="9639"/>
              </w:tabs>
              <w:spacing w:before="120" w:after="0"/>
              <w:ind w:left="567" w:right="425" w:hanging="567"/>
              <w:rPr>
                <w:rFonts w:ascii="Arial" w:hAnsi="Arial"/>
                <w:sz w:val="18"/>
                <w:szCs w:val="18"/>
                <w:lang w:eastAsia="zh-CN"/>
              </w:rPr>
            </w:pPr>
            <w:r w:rsidRPr="00B34F51">
              <w:rPr>
                <w:rFonts w:ascii="Arial" w:hAnsi="Arial"/>
                <w:sz w:val="18"/>
                <w:szCs w:val="18"/>
                <w:lang w:eastAsia="zh-CN"/>
              </w:rPr>
              <w:t>List of cells for management based Immediate MDT.</w:t>
            </w:r>
          </w:p>
          <w:p w:rsidR="00B34F51" w:rsidRPr="00B34F51" w:rsidRDefault="00B34F51" w:rsidP="00B34F51">
            <w:pPr>
              <w:keepNext/>
              <w:keepLines/>
              <w:widowControl w:val="0"/>
              <w:tabs>
                <w:tab w:val="right" w:leader="dot" w:pos="9639"/>
              </w:tabs>
              <w:spacing w:before="120" w:after="0"/>
              <w:ind w:left="567" w:right="425" w:hanging="567"/>
              <w:rPr>
                <w:rFonts w:ascii="Arial" w:hAnsi="Arial"/>
                <w:sz w:val="18"/>
                <w:szCs w:val="18"/>
                <w:lang w:eastAsia="zh-CN"/>
              </w:rPr>
            </w:pPr>
            <w:r w:rsidRPr="00B34F51">
              <w:rPr>
                <w:rFonts w:ascii="Arial" w:hAnsi="Arial"/>
                <w:sz w:val="18"/>
                <w:szCs w:val="18"/>
                <w:lang w:eastAsia="zh-CN"/>
              </w:rPr>
              <w:t>List of cells or Tracking Area for QMC.</w:t>
            </w:r>
          </w:p>
          <w:p w:rsidR="00B34F51" w:rsidRPr="00B34F51" w:rsidRDefault="00B34F51" w:rsidP="00B34F51">
            <w:pPr>
              <w:keepNext/>
              <w:keepLines/>
              <w:widowControl w:val="0"/>
              <w:tabs>
                <w:tab w:val="right" w:leader="dot" w:pos="9639"/>
              </w:tabs>
              <w:spacing w:before="120" w:after="0"/>
              <w:ind w:left="567" w:right="425" w:hanging="567"/>
              <w:rPr>
                <w:rFonts w:ascii="Arial" w:hAnsi="Arial"/>
                <w:sz w:val="18"/>
                <w:szCs w:val="18"/>
                <w:lang w:eastAsia="zh-CN"/>
              </w:rPr>
            </w:pPr>
            <w:r w:rsidRPr="00B34F51">
              <w:rPr>
                <w:rFonts w:ascii="Arial" w:hAnsi="Arial"/>
                <w:sz w:val="18"/>
                <w:szCs w:val="18"/>
                <w:lang w:eastAsia="zh-CN"/>
              </w:rPr>
              <w:t>Cell, TA, LA, RA are mutually exclusive.</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AreaScope</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collectionPeriodRRMLTE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collection period for collecting RRM configured measurement samples for M3 in LTE.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5.10.20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collectionPeriodRRMUMTS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5.10.21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eventListForEventTriggeredMeasurement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w:t>
            </w:r>
            <w:r w:rsidRPr="00B34F51">
              <w:rPr>
                <w:rFonts w:ascii="Arial" w:hAnsi="Arial"/>
                <w:sz w:val="18"/>
                <w:szCs w:val="18"/>
              </w:rPr>
              <w:tab/>
              <w:t>Out of coverage.</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w:t>
            </w:r>
            <w:r w:rsidRPr="00B34F51">
              <w:rPr>
                <w:rFonts w:ascii="Arial" w:hAnsi="Arial"/>
                <w:sz w:val="18"/>
                <w:szCs w:val="18"/>
              </w:rPr>
              <w:tab/>
              <w:t>A2 event.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5.10.28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eventThreshold</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threshold which should trigger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the reporting in case A2 event reporting in LTE and NR or 1F/1l event in UMTS. The attribute is applicable only for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A2 event in LTE and NR or 1F event or 1l event in UMTS.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clauses 5.10.7 and 5.10.7a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listOfMeasurements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UE measurements that shall be collected in an Immediate MDT job.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5.10.3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loggingDuration</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how long the MDT configuration is valid at the UE in case of Logged MDT. The attribute is applicable only for Logged MDT and Logged MBSFN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5.10.9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loggingInterval</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periodicity for Logged MDT. The attribute is applicable only for Logged MDT and Logged MBSFN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5.10.8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eventThresholdL1</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threshold which should trigger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the reporting in case of event based reporting of logged NR MDT. The attribute is applicable only for Logged MDT and when </w:t>
            </w:r>
            <w:r w:rsidRPr="00B34F51">
              <w:rPr>
                <w:rFonts w:ascii="Courier New" w:hAnsi="Courier New" w:cs="Courier New"/>
                <w:noProof/>
                <w:sz w:val="18"/>
              </w:rPr>
              <w:t>reportType</w:t>
            </w:r>
            <w:r w:rsidRPr="00B34F51">
              <w:rPr>
                <w:rFonts w:ascii="Courier New" w:hAnsi="Courier New" w:cs="Courier New"/>
                <w:sz w:val="18"/>
                <w:szCs w:val="18"/>
              </w:rPr>
              <w:t xml:space="preserve"> </w:t>
            </w:r>
            <w:r w:rsidRPr="00B34F51">
              <w:rPr>
                <w:rFonts w:ascii="Arial" w:hAnsi="Arial"/>
                <w:sz w:val="18"/>
                <w:szCs w:val="18"/>
              </w:rPr>
              <w:t xml:space="preserve">is configured for event triggered reporting and when </w:t>
            </w:r>
            <w:r w:rsidRPr="00B34F51">
              <w:rPr>
                <w:rFonts w:ascii="Courier New" w:hAnsi="Courier New" w:cs="Courier New"/>
                <w:noProof/>
                <w:sz w:val="18"/>
              </w:rPr>
              <w:t>eventListEventForTriggeredMeasurement</w:t>
            </w:r>
            <w:r w:rsidRPr="00B34F51">
              <w:rPr>
                <w:rFonts w:ascii="Arial" w:hAnsi="Arial" w:cs="Arial"/>
                <w:noProof/>
                <w:sz w:val="18"/>
              </w:rPr>
              <w:t xml:space="preserve"> is configured for L1 event</w:t>
            </w:r>
            <w:r w:rsidRPr="00B34F51">
              <w:rPr>
                <w:rFonts w:ascii="Arial" w:hAnsi="Arial"/>
                <w:sz w:val="18"/>
                <w:szCs w:val="18"/>
              </w:rPr>
              <w: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5.10.36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hysteresisL1</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hysteresis </w:t>
            </w:r>
            <w:r w:rsidRPr="00B34F51">
              <w:rPr>
                <w:rFonts w:ascii="Arial" w:hAnsi="Arial"/>
                <w:sz w:val="18"/>
              </w:rPr>
              <w:t xml:space="preserve">used within the entry and leave condition of the L1 event </w:t>
            </w:r>
            <w:r w:rsidRPr="00B34F51">
              <w:rPr>
                <w:rFonts w:ascii="Arial" w:hAnsi="Arial"/>
                <w:sz w:val="18"/>
                <w:szCs w:val="18"/>
              </w:rPr>
              <w:t xml:space="preserve">based reporting of logged NR MDT. The attribute is applicable only for Logged MDT, when </w:t>
            </w:r>
            <w:r w:rsidRPr="00B34F51">
              <w:rPr>
                <w:rFonts w:ascii="Courier New" w:hAnsi="Courier New" w:cs="Courier New"/>
                <w:noProof/>
                <w:sz w:val="18"/>
              </w:rPr>
              <w:t>reportType</w:t>
            </w:r>
            <w:r w:rsidRPr="00B34F51">
              <w:rPr>
                <w:rFonts w:ascii="Courier New" w:hAnsi="Courier New" w:cs="Courier New"/>
                <w:sz w:val="18"/>
                <w:szCs w:val="18"/>
              </w:rPr>
              <w:t xml:space="preserve"> </w:t>
            </w:r>
            <w:r w:rsidRPr="00B34F51">
              <w:rPr>
                <w:rFonts w:ascii="Arial" w:hAnsi="Arial"/>
                <w:sz w:val="18"/>
                <w:szCs w:val="18"/>
              </w:rPr>
              <w:t xml:space="preserve">is configured for event triggered reporting and when </w:t>
            </w:r>
            <w:r w:rsidRPr="00B34F51">
              <w:rPr>
                <w:rFonts w:ascii="Courier New" w:hAnsi="Courier New" w:cs="Courier New"/>
                <w:noProof/>
                <w:sz w:val="18"/>
              </w:rPr>
              <w:t>eventListForEventTriggeredMeasurement</w:t>
            </w:r>
            <w:r w:rsidRPr="00B34F51">
              <w:rPr>
                <w:rFonts w:ascii="Arial" w:hAnsi="Arial" w:cs="Arial"/>
                <w:noProof/>
                <w:sz w:val="18"/>
              </w:rPr>
              <w:t xml:space="preserve"> is configured for L1 event</w:t>
            </w:r>
            <w:r w:rsidRPr="00B34F51">
              <w:rPr>
                <w:rFonts w:ascii="Arial" w:hAnsi="Arial"/>
                <w:sz w:val="18"/>
                <w:szCs w:val="18"/>
              </w:rPr>
              <w: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5.10.37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timeToTriggerL1</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threshold which should trigger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the reporting in case of event based reporting of logged NR MDT. The attribute is applicable only for Logged MDT, when </w:t>
            </w:r>
            <w:r w:rsidRPr="00B34F51">
              <w:rPr>
                <w:rFonts w:ascii="Courier New" w:hAnsi="Courier New" w:cs="Courier New"/>
                <w:noProof/>
                <w:sz w:val="18"/>
              </w:rPr>
              <w:t>reportType</w:t>
            </w:r>
            <w:r w:rsidRPr="00B34F51">
              <w:rPr>
                <w:rFonts w:ascii="Courier New" w:hAnsi="Courier New" w:cs="Courier New"/>
                <w:sz w:val="18"/>
                <w:szCs w:val="18"/>
              </w:rPr>
              <w:t xml:space="preserve"> </w:t>
            </w:r>
            <w:r w:rsidRPr="00B34F51">
              <w:rPr>
                <w:rFonts w:ascii="Arial" w:hAnsi="Arial"/>
                <w:sz w:val="18"/>
                <w:szCs w:val="18"/>
              </w:rPr>
              <w:t xml:space="preserve">is configured for event triggered reporting and when </w:t>
            </w:r>
            <w:r w:rsidRPr="00B34F51">
              <w:rPr>
                <w:rFonts w:ascii="Courier New" w:hAnsi="Courier New" w:cs="Courier New"/>
                <w:noProof/>
                <w:sz w:val="18"/>
              </w:rPr>
              <w:t>eventListForEventTriggeredMeasurement</w:t>
            </w:r>
            <w:r w:rsidRPr="00B34F51">
              <w:rPr>
                <w:rFonts w:ascii="Arial" w:hAnsi="Arial" w:cs="Arial"/>
                <w:noProof/>
                <w:sz w:val="18"/>
              </w:rPr>
              <w:t xml:space="preserve"> is configured for L1 event</w:t>
            </w:r>
            <w:r w:rsidRPr="00B34F51">
              <w:rPr>
                <w:rFonts w:ascii="Arial" w:hAnsi="Arial"/>
                <w:sz w:val="18"/>
                <w:szCs w:val="18"/>
              </w:rPr>
              <w: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clauses 5.10.38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mBSFNAreaList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The MBSFN Area consists of a MBSFN Area ID and Carrier Frequency (EARFCN). The target MBSFN area List can have up to 8 entries. This parameter is applicable only if the job type is Logged MBSFN MDT.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5.10.25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MbsfnArea</w:t>
            </w:r>
          </w:p>
          <w:p w:rsidR="00B34F51" w:rsidRPr="00B34F51" w:rsidRDefault="00B34F51" w:rsidP="00B34F51">
            <w:pPr>
              <w:keepNext/>
              <w:keepLines/>
              <w:spacing w:after="0"/>
              <w:rPr>
                <w:rFonts w:ascii="Arial" w:hAnsi="Arial"/>
                <w:sz w:val="18"/>
              </w:rPr>
            </w:pPr>
            <w:r w:rsidRPr="00B34F51">
              <w:rPr>
                <w:rFonts w:ascii="Arial" w:hAnsi="Arial"/>
                <w:sz w:val="18"/>
              </w:rPr>
              <w:t>multiplicity: 1..8</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measurementPeriodLTE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5.10.23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rPr>
            </w:pPr>
            <w:r w:rsidRPr="00B34F51">
              <w:rPr>
                <w:rFonts w:ascii="Arial" w:hAnsi="Arial"/>
                <w:sz w:val="18"/>
              </w:rPr>
              <w:t>collectionPeriodM6LTE</w:t>
            </w:r>
          </w:p>
          <w:p w:rsidR="00B34F51" w:rsidRPr="00B34F51" w:rsidRDefault="00B34F51" w:rsidP="00B34F51">
            <w:pPr>
              <w:keepNext/>
              <w:keepLines/>
              <w:spacing w:after="0"/>
              <w:rPr>
                <w:rFonts w:ascii="Arial" w:hAnsi="Arial" w:cs="Arial"/>
                <w:sz w:val="18"/>
                <w:szCs w:val="18"/>
              </w:rPr>
            </w:pP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It specifies the collection period for the Packet Delay measurement (M6) for MDT taken by the eNB.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rPr>
              <w:t>See the clause 5.10.32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collectionPeriodM7LTE</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 xml:space="preserve">It specifies the collection period for the Packet Loss Rate measurement (M7) for </w:t>
            </w:r>
            <w:r w:rsidRPr="00B34F51">
              <w:rPr>
                <w:rFonts w:ascii="Arial" w:hAnsi="Arial"/>
                <w:sz w:val="18"/>
                <w:szCs w:val="18"/>
              </w:rPr>
              <w:t xml:space="preserve">LTE </w:t>
            </w:r>
            <w:r w:rsidRPr="00B34F51">
              <w:rPr>
                <w:rFonts w:ascii="Arial" w:hAnsi="Arial"/>
                <w:sz w:val="18"/>
              </w:rPr>
              <w:t>MDT taken by the eNB.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rPr>
              <w:t>See the clause 5.10.33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measurementPeriodUMTS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It specifies the collection period for the Data Volume (M6) and Throughput measurements (M7) for UMTS MDT taken by RNC. The attribute is applicable only for Immediate MDT. In case this attribute is not used, it carries a null semantic</w:t>
            </w:r>
            <w:r w:rsidRPr="00B34F51">
              <w:rPr>
                <w:rFonts w:ascii="Arial" w:hAnsi="Arial" w:cs="Arial"/>
                <w:sz w:val="18"/>
                <w:szCs w:val="18"/>
              </w:rPr>
              <w: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5.10.22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collectionPeriodRRMNR</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collection period for collecting RRM configured measurement samples for M4, M5 in NR.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5.10.30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collectionPeriodM6NR</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It specifies the collection period for the Packet Delay measurement (M6) for NR MDT taken by the gNB.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rPr>
              <w:t>See the clause 5.10.34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collectionPeriodM7NR</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It specifies the collection period for the Packet Loss Rate measurement (M7) for NR MDT taken by the gNB. The attribute is applicable only for Immediate MDT.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rPr>
              <w:t>See the clause 5.10.35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beamLevelMeasurement</w:t>
            </w:r>
          </w:p>
        </w:tc>
        <w:tc>
          <w:tcPr>
            <w:tcW w:w="5245" w:type="dxa"/>
          </w:tcPr>
          <w:p w:rsidR="00B34F51" w:rsidRPr="00B34F51" w:rsidRDefault="00B34F51" w:rsidP="00B34F51">
            <w:pPr>
              <w:keepLines/>
              <w:tabs>
                <w:tab w:val="decimal" w:pos="0"/>
              </w:tabs>
              <w:spacing w:line="0" w:lineRule="atLeast"/>
              <w:rPr>
                <w:rFonts w:ascii="Arial" w:hAnsi="Arial"/>
                <w:sz w:val="18"/>
              </w:rPr>
            </w:pPr>
            <w:r w:rsidRPr="00B34F51">
              <w:rPr>
                <w:rFonts w:ascii="Arial" w:hAnsi="Arial"/>
                <w:sz w:val="18"/>
              </w:rPr>
              <w:t xml:space="preserve">This indicates whether the NR M1 beam level measurements shall be included or not. </w:t>
            </w:r>
            <w:r w:rsidRPr="00B34F51">
              <w:rPr>
                <w:rFonts w:ascii="Arial" w:hAnsi="Arial"/>
                <w:sz w:val="18"/>
              </w:rPr>
              <w:br/>
              <w:t>See the clause 5.10.40 of TS 32.422 [30] for additional details.</w:t>
            </w:r>
          </w:p>
          <w:p w:rsidR="00B34F51" w:rsidRPr="00B34F51" w:rsidRDefault="00B34F51" w:rsidP="00B34F51">
            <w:pPr>
              <w:keepLines/>
              <w:tabs>
                <w:tab w:val="decimal" w:pos="0"/>
              </w:tabs>
              <w:spacing w:line="0" w:lineRule="atLeast"/>
              <w:rPr>
                <w:rFonts w:cs="Arial"/>
                <w:szCs w:val="18"/>
                <w:lang w:eastAsia="zh-CN"/>
              </w:rPr>
            </w:pPr>
            <w:r w:rsidRPr="00B34F51">
              <w:rPr>
                <w:rFonts w:ascii="Arial" w:hAnsi="Arial" w:cs="Arial"/>
                <w:sz w:val="18"/>
                <w:szCs w:val="18"/>
                <w:lang w:eastAsia="zh-CN"/>
              </w:rPr>
              <w:t>The default value is "FALSE".</w:t>
            </w:r>
          </w:p>
          <w:p w:rsidR="00B34F51" w:rsidRPr="00B34F51" w:rsidRDefault="00B34F51" w:rsidP="00B34F51">
            <w:pPr>
              <w:keepNext/>
              <w:keepLines/>
              <w:spacing w:after="0"/>
              <w:rPr>
                <w:rFonts w:ascii="Arial" w:hAnsi="Arial"/>
                <w:sz w:val="18"/>
              </w:rPr>
            </w:pPr>
            <w:r w:rsidRPr="00B34F51">
              <w:rPr>
                <w:rFonts w:ascii="Arial" w:hAnsi="Arial"/>
                <w:sz w:val="18"/>
                <w:lang w:eastAsia="zh-CN"/>
              </w:rPr>
              <w:t>allowedValues: TRUE, FALSE</w:t>
            </w:r>
          </w:p>
        </w:tc>
        <w:tc>
          <w:tcPr>
            <w:tcW w:w="1984"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type: Boolean</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multiplicity: 1</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isOrdered: N/A</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isUnique: N/A</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defaultValue: FALSE </w:t>
            </w:r>
          </w:p>
          <w:p w:rsidR="00B34F51" w:rsidRPr="00B34F51" w:rsidRDefault="00B34F51" w:rsidP="00B34F51">
            <w:pPr>
              <w:keepNext/>
              <w:keepLines/>
              <w:spacing w:after="0"/>
              <w:rPr>
                <w:rFonts w:ascii="Arial" w:hAnsi="Arial"/>
                <w:sz w:val="18"/>
              </w:rPr>
            </w:pPr>
            <w:r w:rsidRPr="00B34F51">
              <w:rPr>
                <w:rFonts w:ascii="Arial" w:hAnsi="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eventThresholdUphUMTS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threshold which should trigger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the reporting in case of </w:t>
            </w:r>
            <w:r w:rsidRPr="00B34F51">
              <w:rPr>
                <w:rFonts w:ascii="Arial" w:hAnsi="Arial"/>
                <w:noProof/>
                <w:sz w:val="18"/>
              </w:rPr>
              <w:t>event-triggered periodic reporting</w:t>
            </w:r>
            <w:r w:rsidRPr="00B34F51">
              <w:rPr>
                <w:rFonts w:ascii="Arial" w:hAnsi="Arial"/>
                <w:sz w:val="18"/>
                <w:szCs w:val="18"/>
              </w:rPr>
              <w:t xml:space="preserve"> for M4 (UE power headroom measurement) in UMTS. In case this attribute is not used, it carries a null semantic.</w:t>
            </w:r>
          </w:p>
          <w:p w:rsidR="00B34F51" w:rsidRPr="00B34F51" w:rsidRDefault="00B34F51" w:rsidP="00B34F51">
            <w:pPr>
              <w:keepNext/>
              <w:keepLines/>
              <w:spacing w:after="0"/>
              <w:rPr>
                <w:rFonts w:ascii="Arial" w:hAnsi="Arial"/>
                <w:sz w:val="18"/>
              </w:rPr>
            </w:pPr>
            <w:r w:rsidRPr="00B34F51">
              <w:rPr>
                <w:rFonts w:ascii="Arial" w:hAnsi="Arial"/>
                <w:sz w:val="18"/>
                <w:szCs w:val="18"/>
              </w:rPr>
              <w:t>See the clause 5.10.39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measurementQuantity</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measurements that are collected in an MDT job for a UMTS MDT configured for event triggered reporting.</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5.10.15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pLMNList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indicates the PLMNs where measurement collection, status indication and log reporting are allowed.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5.10.24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PlmnId</w:t>
            </w:r>
          </w:p>
          <w:p w:rsidR="00B34F51" w:rsidRPr="00B34F51" w:rsidRDefault="00B34F51" w:rsidP="00B34F51">
            <w:pPr>
              <w:keepNext/>
              <w:keepLines/>
              <w:spacing w:after="0"/>
              <w:rPr>
                <w:rFonts w:ascii="Arial" w:hAnsi="Arial"/>
                <w:sz w:val="18"/>
              </w:rPr>
            </w:pPr>
            <w:r w:rsidRPr="00B34F51">
              <w:rPr>
                <w:rFonts w:ascii="Arial" w:hAnsi="Arial"/>
                <w:sz w:val="18"/>
              </w:rPr>
              <w:t>multiplicity: 1..16</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positioningMethod</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what positioning method should be used in the MDT job.</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5.10.19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reportAmount</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number of measurement reports that shall be taken for periodic reporting while the UE is in connected. The attribute is applicable only for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periodical measurements.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5.10.6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reportAmountM1LTE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periodical measurements and applicable only for LTE.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5.10.6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reportAmountM4LTE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periodical measurements and applicable only for LTE.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5.10.6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reportAmountM5LTE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periodical measurements and applicable only for LTE.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5.10.6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reportAmountM6LTE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periodical measurements and applicable only for LTE.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5.10.6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reportAmountM7LTE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periodical measurements and applicable only for LTE.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5.10.6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reportingTrigger</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whether periodic or event based measurements should be collected. The attribute is applicable only for Immediate MDT and when the </w:t>
            </w:r>
            <w:r w:rsidRPr="00B34F51">
              <w:rPr>
                <w:rFonts w:ascii="Courier New" w:hAnsi="Courier New" w:cs="Courier New"/>
                <w:sz w:val="18"/>
                <w:szCs w:val="18"/>
              </w:rPr>
              <w:t>listOfMeasurements</w:t>
            </w:r>
            <w:r w:rsidRPr="00B34F51">
              <w:rPr>
                <w:rFonts w:ascii="Arial" w:hAnsi="Arial"/>
                <w:sz w:val="18"/>
                <w:szCs w:val="18"/>
              </w:rPr>
              <w:t xml:space="preserve"> is configured for</w:t>
            </w:r>
            <w:r w:rsidRPr="00B34F51">
              <w:rPr>
                <w:rFonts w:ascii="Courier New" w:hAnsi="Courier New" w:cs="Courier New"/>
                <w:sz w:val="18"/>
                <w:szCs w:val="18"/>
              </w:rPr>
              <w:t xml:space="preserve"> M1 </w:t>
            </w:r>
            <w:r w:rsidRPr="00B34F51">
              <w:rPr>
                <w:rFonts w:ascii="Arial" w:hAnsi="Arial"/>
                <w:sz w:val="18"/>
                <w:szCs w:val="18"/>
                <w:lang w:eastAsia="zh-CN"/>
              </w:rPr>
              <w:t xml:space="preserve">(for UMTS, LTE and NR) or </w:t>
            </w:r>
            <w:r w:rsidRPr="00B34F51">
              <w:rPr>
                <w:rFonts w:ascii="Courier New" w:hAnsi="Courier New" w:cs="Courier New"/>
                <w:sz w:val="18"/>
                <w:szCs w:val="18"/>
              </w:rPr>
              <w:t>M</w:t>
            </w:r>
            <w:r w:rsidRPr="00B34F51">
              <w:rPr>
                <w:rFonts w:ascii="Courier New" w:hAnsi="Courier New" w:cs="Courier New"/>
                <w:sz w:val="18"/>
                <w:szCs w:val="18"/>
                <w:lang w:eastAsia="zh-CN"/>
              </w:rPr>
              <w:t>2</w:t>
            </w:r>
            <w:r w:rsidRPr="00B34F51">
              <w:rPr>
                <w:rFonts w:ascii="Arial" w:hAnsi="Arial"/>
                <w:sz w:val="18"/>
                <w:szCs w:val="18"/>
              </w:rPr>
              <w:t xml:space="preserve"> </w:t>
            </w:r>
            <w:r w:rsidRPr="00B34F51">
              <w:rPr>
                <w:rFonts w:ascii="Arial" w:hAnsi="Arial"/>
                <w:sz w:val="18"/>
                <w:szCs w:val="18"/>
                <w:lang w:eastAsia="zh-CN"/>
              </w:rPr>
              <w:t>(only for UMTS)</w:t>
            </w:r>
            <w:r w:rsidRPr="00B34F51">
              <w:rPr>
                <w:rFonts w:ascii="Courier New" w:hAnsi="Courier New" w:cs="Courier New"/>
                <w:sz w:val="18"/>
                <w:szCs w:val="18"/>
              </w:rPr>
              <w:t>.</w:t>
            </w:r>
            <w:r w:rsidRPr="00B34F51">
              <w:rPr>
                <w:rFonts w:ascii="Arial" w:hAnsi="Arial"/>
                <w:sz w:val="18"/>
                <w:szCs w:val="18"/>
              </w:rPr>
              <w:t xml:space="preserve">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5.10.4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reportInterval</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the interval between the periodical measurements that shall be taken when the UE is in connected mode. The attribute is applicable only for Immediate MDT and when </w:t>
            </w:r>
            <w:r w:rsidRPr="00B34F51">
              <w:rPr>
                <w:rFonts w:ascii="Courier New" w:hAnsi="Courier New" w:cs="Courier New"/>
                <w:sz w:val="18"/>
                <w:szCs w:val="18"/>
              </w:rPr>
              <w:t>reportingTrigger</w:t>
            </w:r>
            <w:r w:rsidRPr="00B34F51">
              <w:rPr>
                <w:rFonts w:ascii="Arial" w:hAnsi="Arial"/>
                <w:sz w:val="18"/>
                <w:szCs w:val="18"/>
              </w:rPr>
              <w:t xml:space="preserve"> is configured for </w:t>
            </w:r>
            <w:r w:rsidRPr="00B34F51">
              <w:rPr>
                <w:rFonts w:ascii="Courier New" w:hAnsi="Courier New" w:cs="Courier New"/>
                <w:sz w:val="18"/>
                <w:szCs w:val="18"/>
              </w:rPr>
              <w:t xml:space="preserve">periodical </w:t>
            </w:r>
            <w:r w:rsidRPr="00B34F51">
              <w:rPr>
                <w:rFonts w:ascii="Arial" w:hAnsi="Arial"/>
                <w:sz w:val="18"/>
                <w:szCs w:val="18"/>
              </w:rPr>
              <w:t>measurements. In case this attribute is not used, it carries a null semantic.</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5.10.5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reportType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report type for logged NR MDT as:</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 </w:t>
            </w:r>
            <w:r w:rsidRPr="00B34F51">
              <w:rPr>
                <w:rFonts w:ascii="Arial" w:hAnsi="Arial"/>
                <w:sz w:val="18"/>
                <w:szCs w:val="18"/>
              </w:rPr>
              <w:tab/>
              <w:t>periodical.</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w:t>
            </w:r>
            <w:r w:rsidRPr="00B34F51">
              <w:rPr>
                <w:rFonts w:ascii="Arial" w:hAnsi="Arial"/>
                <w:sz w:val="18"/>
                <w:szCs w:val="18"/>
              </w:rPr>
              <w:tab/>
              <w:t>event triggered.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5.10.27 of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lastRenderedPageBreak/>
              <w:t>sensorInformation</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 xml:space="preserve">It specifies which sensor information shall be included in logged NR MDT and immediate NR MDT measurement if they are available.  The following sensor measurement can be included or excluded for the UE: </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w:t>
            </w:r>
            <w:r w:rsidRPr="00B34F51">
              <w:rPr>
                <w:rFonts w:ascii="Arial" w:hAnsi="Arial"/>
                <w:sz w:val="18"/>
                <w:szCs w:val="18"/>
              </w:rPr>
              <w:tab/>
              <w:t>Barometric pressure.</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w:t>
            </w:r>
            <w:r w:rsidRPr="00B34F51">
              <w:rPr>
                <w:rFonts w:ascii="Arial" w:hAnsi="Arial"/>
                <w:sz w:val="18"/>
                <w:szCs w:val="18"/>
              </w:rPr>
              <w:tab/>
              <w:t>UE speed.</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w:t>
            </w:r>
            <w:r w:rsidRPr="00B34F51">
              <w:rPr>
                <w:rFonts w:ascii="Arial" w:hAnsi="Arial"/>
                <w:sz w:val="18"/>
                <w:szCs w:val="18"/>
              </w:rPr>
              <w:tab/>
              <w:t>UE orientation.</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5.10.29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traceCollectionEntityId</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TCE Id which is sent to the UE in Logged MDT.</w:t>
            </w:r>
          </w:p>
          <w:p w:rsidR="00B34F51" w:rsidRPr="00B34F51" w:rsidRDefault="00B34F51" w:rsidP="00B34F51">
            <w:pPr>
              <w:keepNext/>
              <w:keepLines/>
              <w:spacing w:after="0"/>
              <w:rPr>
                <w:rFonts w:ascii="Arial" w:hAnsi="Arial"/>
                <w:sz w:val="18"/>
                <w:szCs w:val="18"/>
              </w:rPr>
            </w:pPr>
            <w:r w:rsidRPr="00B34F51">
              <w:rPr>
                <w:rFonts w:ascii="Arial" w:hAnsi="Arial"/>
                <w:sz w:val="18"/>
                <w:szCs w:val="18"/>
              </w:rPr>
              <w:t>See the clause 5.10.11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mcc</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Mobile Country Code</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allowedValues: As defined by the data type</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Mcc</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mnc</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Mobile Network</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allowedValues: As defined by the data type</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Mnc</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traceId</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An identifier, which identifies the Trace (together with MCC and MNC)</w:t>
            </w:r>
            <w:r w:rsidRPr="00B34F51">
              <w:rPr>
                <w:rFonts w:ascii="Arial" w:hAnsi="Arial" w:cs="Arial"/>
                <w:sz w:val="18"/>
                <w:szCs w:val="18"/>
              </w:rPr>
              <w:t>. This is a 3 byte Octet String.</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rPr>
              <w:t>See the clause 5.6 of 3GPP TS 32.422 [30] for additional details on the allowed values.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freqInfo</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It specifies the carrier frequency and bands used in a cell.</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FreqInfo</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arfcn</w:t>
            </w:r>
          </w:p>
        </w:tc>
        <w:tc>
          <w:tcPr>
            <w:tcW w:w="5245" w:type="dxa"/>
          </w:tcPr>
          <w:p w:rsidR="00B34F51" w:rsidRPr="00B34F51" w:rsidRDefault="00B34F51" w:rsidP="00B34F51">
            <w:pPr>
              <w:keepNext/>
              <w:keepLines/>
              <w:spacing w:after="0"/>
              <w:rPr>
                <w:rFonts w:ascii="Arial" w:eastAsia="SimSun" w:hAnsi="Arial" w:cs="Arial"/>
                <w:sz w:val="18"/>
                <w:szCs w:val="18"/>
              </w:rPr>
            </w:pPr>
            <w:r w:rsidRPr="00B34F5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rsidR="00B34F51" w:rsidRPr="00B34F51" w:rsidRDefault="00B34F51" w:rsidP="00B34F51">
            <w:pPr>
              <w:keepNext/>
              <w:keepLines/>
              <w:spacing w:after="0"/>
              <w:rPr>
                <w:rFonts w:ascii="Arial" w:eastAsia="SimSun"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0, 1, …,3279165</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freqBands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List of NR frequency operating bands. </w:t>
            </w:r>
            <w:r w:rsidRPr="00B34F51">
              <w:rPr>
                <w:rFonts w:ascii="Arial" w:eastAsia="SimSun" w:hAnsi="Arial" w:cs="Arial"/>
                <w:sz w:val="18"/>
                <w:szCs w:val="18"/>
              </w:rPr>
              <w:t>Primary NR Operating Band as defined in TS 38.104 [35], clause 5.4.2.3.</w:t>
            </w:r>
          </w:p>
          <w:p w:rsidR="00B34F51" w:rsidRPr="00B34F51" w:rsidRDefault="00B34F51" w:rsidP="00B34F51">
            <w:pPr>
              <w:keepNext/>
              <w:keepLines/>
              <w:spacing w:after="0"/>
              <w:rPr>
                <w:rFonts w:ascii="Arial" w:eastAsia="SimSun" w:hAnsi="Arial" w:cs="Arial"/>
                <w:sz w:val="18"/>
                <w:szCs w:val="18"/>
              </w:rPr>
            </w:pPr>
            <w:r w:rsidRPr="00B34F51">
              <w:rPr>
                <w:rFonts w:ascii="Arial" w:eastAsia="SimSun" w:hAnsi="Arial" w:cs="Arial"/>
                <w:sz w:val="18"/>
                <w:szCs w:val="18"/>
              </w:rPr>
              <w:t>The value 1 corresponds to n1, value 2 corresponds to NR operating band n2, etc.</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1, 2, …,1024</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pciList</w:t>
            </w:r>
          </w:p>
        </w:tc>
        <w:tc>
          <w:tcPr>
            <w:tcW w:w="5245" w:type="dxa"/>
          </w:tcPr>
          <w:p w:rsidR="00B34F51" w:rsidRPr="00B34F51" w:rsidRDefault="00B34F51" w:rsidP="00B34F51">
            <w:pPr>
              <w:keepNext/>
              <w:keepLines/>
              <w:spacing w:after="0"/>
              <w:rPr>
                <w:rFonts w:ascii="Arial" w:eastAsia="SimSun" w:hAnsi="Arial" w:cs="Arial"/>
                <w:sz w:val="18"/>
                <w:szCs w:val="18"/>
                <w:lang w:eastAsia="ja-JP"/>
              </w:rPr>
            </w:pPr>
            <w:r w:rsidRPr="00B34F51">
              <w:rPr>
                <w:rFonts w:ascii="Arial" w:hAnsi="Arial" w:cs="Arial"/>
                <w:sz w:val="18"/>
                <w:szCs w:val="18"/>
                <w:lang w:eastAsia="zh-CN"/>
              </w:rPr>
              <w:t>List of n</w:t>
            </w:r>
            <w:r w:rsidRPr="00B34F51">
              <w:rPr>
                <w:rFonts w:ascii="Arial" w:eastAsia="SimSun" w:hAnsi="Arial" w:cs="Arial"/>
                <w:sz w:val="18"/>
                <w:szCs w:val="18"/>
                <w:lang w:eastAsia="ja-JP"/>
              </w:rPr>
              <w:t>eighbour cells subject for MDT scope.</w:t>
            </w:r>
          </w:p>
          <w:p w:rsidR="00B34F51" w:rsidRPr="00B34F51" w:rsidRDefault="00B34F51" w:rsidP="00B34F51">
            <w:pPr>
              <w:keepNext/>
              <w:keepLines/>
              <w:spacing w:after="0"/>
              <w:rPr>
                <w:rFonts w:ascii="Arial" w:eastAsia="SimSun" w:hAnsi="Arial" w:cs="Arial"/>
                <w:sz w:val="18"/>
                <w:szCs w:val="18"/>
                <w:lang w:eastAsia="ja-JP"/>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0, 1, …,1007</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1..32</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tac</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Tracking Area Code</w:t>
            </w:r>
          </w:p>
          <w:p w:rsidR="00B34F51" w:rsidRPr="00B34F51" w:rsidRDefault="00B34F51" w:rsidP="00B34F51">
            <w:pPr>
              <w:keepNext/>
              <w:keepLines/>
              <w:spacing w:after="0"/>
              <w:rPr>
                <w:rFonts w:ascii="Arial" w:hAnsi="Arial" w:cs="Arial"/>
                <w:sz w:val="18"/>
                <w:szCs w:val="18"/>
                <w:lang w:eastAsia="zh-CN"/>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lang w:eastAsia="zh-CN"/>
              </w:rPr>
              <w:t>allowedValues:</w:t>
            </w:r>
            <w:r w:rsidRPr="00B34F51">
              <w:rPr>
                <w:rFonts w:ascii="Arial" w:hAnsi="Arial" w:cs="Arial"/>
                <w:sz w:val="18"/>
                <w:szCs w:val="18"/>
              </w:rPr>
              <w:t xml:space="preserve"> As defined by the data type</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Tac</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lang w:val="de-DE"/>
              </w:rPr>
              <w:lastRenderedPageBreak/>
              <w:t>utraCellIdList</w:t>
            </w:r>
          </w:p>
        </w:tc>
        <w:tc>
          <w:tcPr>
            <w:tcW w:w="5245"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List of UTRAN cells identified by UTRAN CGI</w:t>
            </w:r>
          </w:p>
          <w:p w:rsidR="00B34F51" w:rsidRPr="00101F8A" w:rsidRDefault="00B34F51" w:rsidP="00B34F51">
            <w:pPr>
              <w:keepNext/>
              <w:keepLines/>
              <w:spacing w:after="0"/>
              <w:rPr>
                <w:rFonts w:ascii="Arial" w:hAnsi="Arial" w:cs="Arial"/>
                <w:sz w:val="18"/>
                <w:szCs w:val="18"/>
                <w:lang w:val="en-US"/>
              </w:rPr>
            </w:pPr>
          </w:p>
          <w:p w:rsidR="00B34F51" w:rsidRPr="00B34F51" w:rsidRDefault="00B34F51" w:rsidP="00B34F51">
            <w:pPr>
              <w:keepNext/>
              <w:keepLines/>
              <w:spacing w:after="0"/>
              <w:rPr>
                <w:rFonts w:ascii="Arial" w:hAnsi="Arial" w:cs="Arial"/>
                <w:sz w:val="18"/>
                <w:szCs w:val="18"/>
              </w:rPr>
            </w:pPr>
            <w:r w:rsidRPr="00101F8A">
              <w:rPr>
                <w:rFonts w:ascii="Arial" w:hAnsi="Arial" w:cs="Arial"/>
                <w:sz w:val="18"/>
                <w:szCs w:val="18"/>
                <w:lang w:val="en-US" w:eastAsia="zh-CN"/>
              </w:rPr>
              <w:t>allowedValues:</w:t>
            </w:r>
            <w:r w:rsidRPr="00101F8A">
              <w:rPr>
                <w:rFonts w:ascii="Arial" w:hAnsi="Arial" w:cs="Arial"/>
                <w:sz w:val="18"/>
                <w:szCs w:val="18"/>
                <w:lang w:val="en-US"/>
              </w:rPr>
              <w:t xml:space="preserve"> As defined by the data type</w:t>
            </w:r>
          </w:p>
        </w:tc>
        <w:tc>
          <w:tcPr>
            <w:tcW w:w="1984" w:type="dxa"/>
          </w:tcPr>
          <w:p w:rsidR="00B34F51" w:rsidRPr="00101F8A" w:rsidRDefault="00B34F51" w:rsidP="00B34F51">
            <w:pPr>
              <w:keepNext/>
              <w:keepLines/>
              <w:spacing w:after="0"/>
              <w:rPr>
                <w:rFonts w:ascii="Arial" w:hAnsi="Arial"/>
                <w:sz w:val="18"/>
                <w:lang w:val="en-US"/>
              </w:rPr>
            </w:pPr>
            <w:r w:rsidRPr="00101F8A">
              <w:rPr>
                <w:rFonts w:ascii="Arial" w:hAnsi="Arial"/>
                <w:sz w:val="18"/>
                <w:lang w:val="en-US"/>
              </w:rPr>
              <w:t>type: UtraCellId</w:t>
            </w:r>
          </w:p>
          <w:p w:rsidR="00B34F51" w:rsidRPr="00101F8A" w:rsidRDefault="00B34F51" w:rsidP="00B34F51">
            <w:pPr>
              <w:keepNext/>
              <w:keepLines/>
              <w:spacing w:after="0"/>
              <w:rPr>
                <w:rFonts w:ascii="Arial" w:hAnsi="Arial"/>
                <w:sz w:val="18"/>
                <w:lang w:val="en-US"/>
              </w:rPr>
            </w:pPr>
            <w:r w:rsidRPr="00101F8A">
              <w:rPr>
                <w:rFonts w:ascii="Arial" w:hAnsi="Arial"/>
                <w:sz w:val="18"/>
                <w:lang w:val="en-US"/>
              </w:rPr>
              <w:t>multiplicity: 1..32</w:t>
            </w:r>
          </w:p>
          <w:p w:rsidR="00B34F51" w:rsidRPr="00101F8A" w:rsidRDefault="00B34F51" w:rsidP="00B34F51">
            <w:pPr>
              <w:keepNext/>
              <w:keepLines/>
              <w:spacing w:after="0"/>
              <w:rPr>
                <w:rFonts w:ascii="Arial" w:hAnsi="Arial"/>
                <w:sz w:val="18"/>
                <w:lang w:val="en-US"/>
              </w:rPr>
            </w:pPr>
            <w:r w:rsidRPr="00101F8A">
              <w:rPr>
                <w:rFonts w:ascii="Arial" w:hAnsi="Arial"/>
                <w:sz w:val="18"/>
                <w:lang w:val="en-US"/>
              </w:rPr>
              <w:t>isOrdered: False</w:t>
            </w:r>
          </w:p>
          <w:p w:rsidR="00B34F51" w:rsidRPr="00101F8A" w:rsidRDefault="00B34F51" w:rsidP="00B34F51">
            <w:pPr>
              <w:keepNext/>
              <w:keepLines/>
              <w:spacing w:after="0"/>
              <w:rPr>
                <w:rFonts w:ascii="Arial" w:hAnsi="Arial"/>
                <w:sz w:val="18"/>
                <w:lang w:val="en-US"/>
              </w:rPr>
            </w:pPr>
            <w:r w:rsidRPr="00101F8A">
              <w:rPr>
                <w:rFonts w:ascii="Arial" w:hAnsi="Arial"/>
                <w:sz w:val="18"/>
                <w:lang w:val="en-US"/>
              </w:rPr>
              <w:t>isUnique: True</w:t>
            </w:r>
          </w:p>
          <w:p w:rsidR="00B34F51" w:rsidRPr="00B34F51" w:rsidRDefault="00B34F51" w:rsidP="00B34F51">
            <w:pPr>
              <w:keepNext/>
              <w:keepLines/>
              <w:spacing w:after="0"/>
              <w:rPr>
                <w:rFonts w:ascii="Arial" w:hAnsi="Arial"/>
                <w:sz w:val="18"/>
                <w:lang w:val="de-DE"/>
              </w:rPr>
            </w:pPr>
            <w:r w:rsidRPr="00B34F51">
              <w:rPr>
                <w:rFonts w:ascii="Arial" w:hAnsi="Arial"/>
                <w:sz w:val="18"/>
                <w:lang w:val="de-DE"/>
              </w:rPr>
              <w:t>defaultValue: None</w:t>
            </w:r>
          </w:p>
          <w:p w:rsidR="00B34F51" w:rsidRPr="00B34F51" w:rsidRDefault="00B34F51" w:rsidP="00B34F51">
            <w:pPr>
              <w:keepNext/>
              <w:keepLines/>
              <w:spacing w:after="0"/>
              <w:rPr>
                <w:rFonts w:ascii="Arial" w:hAnsi="Arial"/>
                <w:sz w:val="18"/>
              </w:rPr>
            </w:pPr>
            <w:r w:rsidRPr="00B34F51">
              <w:rPr>
                <w:rFonts w:ascii="Arial" w:hAnsi="Arial"/>
                <w:sz w:val="18"/>
                <w:lang w:val="de-DE"/>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eutraCellIdList</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List of E-UTRAN cells identified by E-UTRAN-CGI</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lang w:eastAsia="zh-CN"/>
              </w:rPr>
              <w:t>allowedValues:</w:t>
            </w:r>
            <w:r w:rsidRPr="00B34F51">
              <w:rPr>
                <w:rFonts w:ascii="Arial" w:hAnsi="Arial" w:cs="Arial"/>
                <w:sz w:val="18"/>
                <w:szCs w:val="18"/>
              </w:rPr>
              <w:t xml:space="preserve"> As defined by the data type</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EutraCellId</w:t>
            </w:r>
          </w:p>
          <w:p w:rsidR="00B34F51" w:rsidRPr="00B34F51" w:rsidRDefault="00B34F51" w:rsidP="00B34F51">
            <w:pPr>
              <w:keepNext/>
              <w:keepLines/>
              <w:spacing w:after="0"/>
              <w:rPr>
                <w:rFonts w:ascii="Arial" w:hAnsi="Arial"/>
                <w:sz w:val="18"/>
              </w:rPr>
            </w:pPr>
            <w:r w:rsidRPr="00B34F51">
              <w:rPr>
                <w:rFonts w:ascii="Arial" w:hAnsi="Arial"/>
                <w:sz w:val="18"/>
              </w:rPr>
              <w:t>multiplicity: 1..32</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nrCellIdList</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List of NR cells identified by NG-RAN CGI</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lang w:eastAsia="zh-CN"/>
              </w:rPr>
              <w:t>allowedValues:</w:t>
            </w:r>
            <w:r w:rsidRPr="00B34F51">
              <w:rPr>
                <w:rFonts w:ascii="Arial" w:hAnsi="Arial" w:cs="Arial"/>
                <w:sz w:val="18"/>
                <w:szCs w:val="18"/>
              </w:rPr>
              <w:t xml:space="preserve"> As defined by the data type</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NrCellId</w:t>
            </w:r>
          </w:p>
          <w:p w:rsidR="00B34F51" w:rsidRPr="00B34F51" w:rsidRDefault="00B34F51" w:rsidP="00B34F51">
            <w:pPr>
              <w:keepNext/>
              <w:keepLines/>
              <w:spacing w:after="0"/>
              <w:rPr>
                <w:rFonts w:ascii="Arial" w:hAnsi="Arial"/>
                <w:sz w:val="18"/>
              </w:rPr>
            </w:pPr>
            <w:r w:rsidRPr="00B34F51">
              <w:rPr>
                <w:rFonts w:ascii="Arial" w:hAnsi="Arial"/>
                <w:sz w:val="18"/>
              </w:rPr>
              <w:t>multiplicity: 1..32</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tacList</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Tracking Area Code list</w:t>
            </w:r>
          </w:p>
          <w:p w:rsidR="00B34F51" w:rsidRPr="00B34F51" w:rsidRDefault="00B34F51" w:rsidP="00B34F51">
            <w:pPr>
              <w:keepNext/>
              <w:keepLines/>
              <w:spacing w:after="0"/>
              <w:rPr>
                <w:rFonts w:ascii="Arial" w:hAnsi="Arial" w:cs="Arial"/>
                <w:sz w:val="18"/>
                <w:szCs w:val="18"/>
                <w:lang w:eastAsia="zh-CN"/>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lang w:eastAsia="zh-CN"/>
              </w:rPr>
              <w:t>allowedValues:</w:t>
            </w:r>
            <w:r w:rsidRPr="00B34F51">
              <w:rPr>
                <w:rFonts w:ascii="Arial" w:hAnsi="Arial" w:cs="Arial"/>
                <w:sz w:val="18"/>
                <w:szCs w:val="18"/>
              </w:rPr>
              <w:t xml:space="preserve"> As defined by the data type</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Tac</w:t>
            </w:r>
          </w:p>
          <w:p w:rsidR="00B34F51" w:rsidRPr="00B34F51" w:rsidRDefault="00B34F51" w:rsidP="00B34F51">
            <w:pPr>
              <w:keepNext/>
              <w:keepLines/>
              <w:spacing w:after="0"/>
              <w:rPr>
                <w:rFonts w:ascii="Arial" w:hAnsi="Arial"/>
                <w:sz w:val="18"/>
              </w:rPr>
            </w:pPr>
            <w:r w:rsidRPr="00B34F51">
              <w:rPr>
                <w:rFonts w:ascii="Arial" w:hAnsi="Arial"/>
                <w:sz w:val="18"/>
              </w:rPr>
              <w:t>multiplicity: 1..8</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taiList</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Tracking Area Identity list</w:t>
            </w:r>
          </w:p>
          <w:p w:rsidR="00B34F51" w:rsidRPr="00B34F51" w:rsidRDefault="00B34F51" w:rsidP="00B34F51">
            <w:pPr>
              <w:keepNext/>
              <w:keepLines/>
              <w:spacing w:after="0"/>
              <w:rPr>
                <w:rFonts w:ascii="Arial" w:hAnsi="Arial" w:cs="Arial"/>
                <w:sz w:val="18"/>
                <w:szCs w:val="18"/>
                <w:lang w:eastAsia="zh-CN"/>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lang w:eastAsia="zh-CN"/>
              </w:rPr>
              <w:t>allowedValues:</w:t>
            </w:r>
            <w:r w:rsidRPr="00B34F51">
              <w:rPr>
                <w:rFonts w:ascii="Arial" w:hAnsi="Arial" w:cs="Arial"/>
                <w:sz w:val="18"/>
                <w:szCs w:val="18"/>
              </w:rPr>
              <w:t xml:space="preserve"> As defined by the data type</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Tai</w:t>
            </w:r>
          </w:p>
          <w:p w:rsidR="00B34F51" w:rsidRPr="00B34F51" w:rsidRDefault="00B34F51" w:rsidP="00B34F51">
            <w:pPr>
              <w:keepNext/>
              <w:keepLines/>
              <w:spacing w:after="0"/>
              <w:rPr>
                <w:rFonts w:ascii="Arial" w:hAnsi="Arial"/>
                <w:sz w:val="18"/>
              </w:rPr>
            </w:pPr>
            <w:r w:rsidRPr="00B34F51">
              <w:rPr>
                <w:rFonts w:ascii="Arial" w:hAnsi="Arial"/>
                <w:sz w:val="18"/>
              </w:rPr>
              <w:t>multiplicity: 1..8</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mbsfnAreaId</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MBSFN Area Identifier</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1, 2, …</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earfcn</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Carrier Frequency </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1, 2, …</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Integer</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zh-CN"/>
              </w:rPr>
              <w:t>mnsLabel</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sz w:val="18"/>
                <w:lang w:eastAsia="de-DE"/>
              </w:rPr>
              <w:t>Human-readable name of management service.</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zh-CN"/>
              </w:rPr>
              <w:t>mnsType</w:t>
            </w:r>
          </w:p>
        </w:tc>
        <w:tc>
          <w:tcPr>
            <w:tcW w:w="5245" w:type="dxa"/>
          </w:tcPr>
          <w:p w:rsidR="00B34F51" w:rsidRPr="00B34F51" w:rsidRDefault="00B34F51" w:rsidP="00B34F51">
            <w:pPr>
              <w:keepNext/>
              <w:keepLines/>
              <w:spacing w:after="0"/>
              <w:rPr>
                <w:rFonts w:ascii="Arial" w:hAnsi="Arial"/>
                <w:sz w:val="18"/>
                <w:lang w:eastAsia="de-DE"/>
              </w:rPr>
            </w:pPr>
            <w:r w:rsidRPr="00B34F51">
              <w:rPr>
                <w:rFonts w:ascii="Arial" w:hAnsi="Arial"/>
                <w:sz w:val="18"/>
                <w:lang w:eastAsia="de-DE"/>
              </w:rPr>
              <w:t>Type of management service.</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after="0"/>
              <w:rPr>
                <w:rFonts w:ascii="Arial" w:hAnsi="Arial" w:cs="Arial"/>
                <w:sz w:val="18"/>
                <w:szCs w:val="18"/>
              </w:rPr>
            </w:pPr>
            <w:r w:rsidRPr="00B34F51">
              <w:rPr>
                <w:rFonts w:ascii="Arial" w:hAnsi="Arial"/>
                <w:sz w:val="18"/>
                <w:szCs w:val="18"/>
              </w:rPr>
              <w:t xml:space="preserve">allowedValues: </w:t>
            </w:r>
            <w:r w:rsidRPr="00B34F51">
              <w:rPr>
                <w:rFonts w:ascii="Arial" w:hAnsi="Arial"/>
                <w:sz w:val="18"/>
              </w:rPr>
              <w:t xml:space="preserve"> </w:t>
            </w:r>
            <w:r w:rsidRPr="00B34F51">
              <w:rPr>
                <w:rFonts w:ascii="Arial" w:hAnsi="Arial"/>
                <w:sz w:val="18"/>
                <w:szCs w:val="18"/>
              </w:rPr>
              <w:t>ProvMnS, FaultSupervisionMnS, StreamingDataReportingMnS, FileDataReportingMnS</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ENUM</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zh-CN"/>
              </w:rPr>
              <w:t>mnsVersion</w:t>
            </w:r>
          </w:p>
        </w:tc>
        <w:tc>
          <w:tcPr>
            <w:tcW w:w="5245" w:type="dxa"/>
          </w:tcPr>
          <w:p w:rsidR="00B34F51" w:rsidRPr="00B34F51" w:rsidRDefault="00B34F51" w:rsidP="00B34F51">
            <w:pPr>
              <w:keepNext/>
              <w:keepLines/>
              <w:spacing w:after="0"/>
              <w:rPr>
                <w:rFonts w:ascii="Arial" w:hAnsi="Arial"/>
                <w:sz w:val="18"/>
                <w:lang w:eastAsia="de-DE"/>
              </w:rPr>
            </w:pPr>
            <w:r w:rsidRPr="00B34F51">
              <w:rPr>
                <w:rFonts w:ascii="Arial" w:hAnsi="Arial"/>
                <w:sz w:val="18"/>
                <w:lang w:eastAsia="de-DE"/>
              </w:rPr>
              <w:t>Version of management service.</w:t>
            </w:r>
          </w:p>
          <w:p w:rsidR="00B34F51" w:rsidRPr="00B34F51" w:rsidRDefault="00B34F51" w:rsidP="00B34F51">
            <w:pPr>
              <w:keepNext/>
              <w:keepLines/>
              <w:spacing w:after="0"/>
              <w:rPr>
                <w:rFonts w:ascii="Arial" w:hAnsi="Arial"/>
              </w:rPr>
            </w:pPr>
          </w:p>
          <w:p w:rsidR="00B34F51" w:rsidRPr="00B34F51" w:rsidRDefault="00B34F51" w:rsidP="00B34F51">
            <w:pPr>
              <w:keepNext/>
              <w:keepLines/>
              <w:spacing w:after="0"/>
              <w:rPr>
                <w:rFonts w:ascii="Arial" w:hAnsi="Arial" w:cs="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rPr>
              <w:t>mnsAddress</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rPr>
              <w:t>Addressing information for Management Service operations.</w:t>
            </w:r>
          </w:p>
          <w:p w:rsidR="00B34F51" w:rsidRPr="00B34F51" w:rsidRDefault="00B34F51" w:rsidP="00B34F51">
            <w:pPr>
              <w:keepNext/>
              <w:keepLines/>
              <w:spacing w:after="0"/>
              <w:rPr>
                <w:rFonts w:ascii="Arial" w:hAnsi="Arial" w:cs="Arial"/>
                <w:sz w:val="18"/>
                <w:szCs w:val="18"/>
              </w:rPr>
            </w:pP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type: String</w:t>
            </w:r>
          </w:p>
          <w:p w:rsidR="00B34F51" w:rsidRPr="00B34F51" w:rsidRDefault="00B34F51" w:rsidP="00B34F51">
            <w:pPr>
              <w:keepNext/>
              <w:keepLines/>
              <w:spacing w:after="0"/>
              <w:rPr>
                <w:rFonts w:ascii="Arial" w:hAnsi="Arial"/>
                <w:sz w:val="18"/>
              </w:rPr>
            </w:pPr>
            <w:r w:rsidRPr="00B34F51">
              <w:rPr>
                <w:rFonts w:ascii="Arial" w:hAnsi="Arial"/>
                <w:sz w:val="18"/>
              </w:rPr>
              <w:t>multiplicity: 1</w:t>
            </w:r>
          </w:p>
          <w:p w:rsidR="00B34F51" w:rsidRPr="00B34F51" w:rsidRDefault="00B34F51" w:rsidP="00B34F51">
            <w:pPr>
              <w:keepNext/>
              <w:keepLines/>
              <w:spacing w:after="0"/>
              <w:rPr>
                <w:rFonts w:ascii="Arial" w:hAnsi="Arial"/>
                <w:sz w:val="18"/>
              </w:rPr>
            </w:pPr>
            <w:r w:rsidRPr="00B34F51">
              <w:rPr>
                <w:rFonts w:ascii="Arial" w:hAnsi="Arial"/>
                <w:sz w:val="18"/>
              </w:rPr>
              <w:t>isOrdered: N/A</w:t>
            </w:r>
          </w:p>
          <w:p w:rsidR="00B34F51" w:rsidRPr="00B34F51" w:rsidRDefault="00B34F51" w:rsidP="00B34F51">
            <w:pPr>
              <w:keepNext/>
              <w:keepLines/>
              <w:spacing w:after="0"/>
              <w:rPr>
                <w:rFonts w:ascii="Arial" w:hAnsi="Arial"/>
                <w:sz w:val="18"/>
              </w:rPr>
            </w:pPr>
            <w:r w:rsidRPr="00B34F51">
              <w:rPr>
                <w:rFonts w:ascii="Arial" w:hAnsi="Arial"/>
                <w:sz w:val="18"/>
              </w:rPr>
              <w:t>isUnique: N/A</w:t>
            </w:r>
          </w:p>
          <w:p w:rsidR="00B34F51" w:rsidRPr="00B34F51" w:rsidRDefault="00B34F51" w:rsidP="00B34F51">
            <w:pPr>
              <w:keepNext/>
              <w:keepLines/>
              <w:spacing w:after="0"/>
              <w:rPr>
                <w:rFonts w:ascii="Arial" w:hAnsi="Arial"/>
                <w:sz w:val="18"/>
              </w:rPr>
            </w:pPr>
            <w:r w:rsidRPr="00B34F51">
              <w:rPr>
                <w:rFonts w:ascii="Arial" w:hAnsi="Arial"/>
                <w:sz w:val="18"/>
              </w:rPr>
              <w:t>defaultValue: None</w:t>
            </w:r>
          </w:p>
          <w:p w:rsidR="00B34F51" w:rsidRPr="00B34F51" w:rsidRDefault="00B34F51" w:rsidP="00B34F51">
            <w:pPr>
              <w:keepNext/>
              <w:keepLines/>
              <w:spacing w:after="0"/>
              <w:rPr>
                <w:rFonts w:ascii="Arial" w:hAnsi="Arial"/>
                <w:sz w:val="18"/>
              </w:rPr>
            </w:pPr>
            <w:r w:rsidRPr="00B34F51">
              <w:rPr>
                <w:rFonts w:ascii="Arial" w:hAnsi="Arial"/>
                <w:sz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lastRenderedPageBreak/>
              <w:t>ProcessMonitor.id</w:t>
            </w:r>
          </w:p>
        </w:tc>
        <w:tc>
          <w:tcPr>
            <w:tcW w:w="5245" w:type="dxa"/>
          </w:tcPr>
          <w:p w:rsidR="00B34F51" w:rsidRPr="00B34F51" w:rsidRDefault="00B34F51" w:rsidP="00B34F51">
            <w:pPr>
              <w:keepNext/>
              <w:keepLines/>
              <w:spacing w:after="0"/>
              <w:rPr>
                <w:rFonts w:ascii="Arial" w:hAnsi="Arial"/>
                <w:sz w:val="18"/>
              </w:rPr>
            </w:pPr>
            <w:r w:rsidRPr="00B34F51">
              <w:rPr>
                <w:rFonts w:ascii="Arial" w:hAnsi="Arial"/>
                <w:sz w:val="18"/>
                <w:lang w:eastAsia="zh-CN"/>
              </w:rPr>
              <w:t>Id of the process. It is unique within a single multivalue attribute of type ProcessMonitor.</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t>ProcessMonitor.status</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This attribute represents the status of the associated process, whether it fails, succeeds etc. It does not represent the returned values of a successfully finished process.</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sz w:val="18"/>
                <w:szCs w:val="18"/>
              </w:rPr>
              <w:t>allowedValues:</w:t>
            </w:r>
          </w:p>
          <w:p w:rsidR="00B34F51" w:rsidRPr="00B34F51" w:rsidRDefault="00B34F51" w:rsidP="00B34F51">
            <w:pPr>
              <w:keepNext/>
              <w:keepLines/>
              <w:spacing w:after="0"/>
              <w:rPr>
                <w:rFonts w:ascii="Arial" w:hAnsi="Arial"/>
                <w:sz w:val="18"/>
                <w:lang w:eastAsia="zh-CN"/>
              </w:rPr>
            </w:pPr>
            <w:r w:rsidRPr="00B34F51">
              <w:rPr>
                <w:rFonts w:ascii="Arial" w:hAnsi="Arial"/>
                <w:sz w:val="18"/>
                <w:lang w:eastAsia="zh-CN"/>
              </w:rPr>
              <w:t>- NOT_STARTED</w:t>
            </w:r>
          </w:p>
          <w:p w:rsidR="00B34F51" w:rsidRPr="00B34F51" w:rsidRDefault="00B34F51" w:rsidP="00B34F51">
            <w:pPr>
              <w:keepNext/>
              <w:keepLines/>
              <w:spacing w:after="0"/>
              <w:rPr>
                <w:rFonts w:ascii="Arial" w:hAnsi="Arial"/>
                <w:sz w:val="18"/>
                <w:lang w:eastAsia="zh-CN"/>
              </w:rPr>
            </w:pPr>
            <w:r w:rsidRPr="00B34F51">
              <w:rPr>
                <w:rFonts w:ascii="Arial" w:hAnsi="Arial"/>
                <w:sz w:val="18"/>
                <w:lang w:eastAsia="zh-CN"/>
              </w:rPr>
              <w:t>- RUNNING</w:t>
            </w:r>
          </w:p>
          <w:p w:rsidR="00B34F51" w:rsidRPr="00B34F51" w:rsidRDefault="00B34F51" w:rsidP="00B34F51">
            <w:pPr>
              <w:keepNext/>
              <w:keepLines/>
              <w:spacing w:after="0"/>
              <w:rPr>
                <w:rFonts w:ascii="Arial" w:hAnsi="Arial"/>
                <w:sz w:val="18"/>
                <w:lang w:eastAsia="zh-CN"/>
              </w:rPr>
            </w:pPr>
            <w:r w:rsidRPr="00B34F51">
              <w:rPr>
                <w:rFonts w:ascii="Arial" w:hAnsi="Arial"/>
                <w:sz w:val="18"/>
                <w:lang w:eastAsia="zh-CN"/>
              </w:rPr>
              <w:t>- CANCELLING</w:t>
            </w:r>
          </w:p>
          <w:p w:rsidR="00B34F51" w:rsidRPr="00B34F51" w:rsidRDefault="00B34F51" w:rsidP="00B34F51">
            <w:pPr>
              <w:keepNext/>
              <w:keepLines/>
              <w:spacing w:after="0"/>
              <w:rPr>
                <w:rFonts w:ascii="Arial" w:hAnsi="Arial"/>
                <w:sz w:val="18"/>
                <w:lang w:eastAsia="zh-CN"/>
              </w:rPr>
            </w:pPr>
            <w:r w:rsidRPr="00B34F51">
              <w:rPr>
                <w:rFonts w:ascii="Arial" w:hAnsi="Arial"/>
                <w:sz w:val="18"/>
                <w:lang w:eastAsia="zh-CN"/>
              </w:rPr>
              <w:t>- FINISHED</w:t>
            </w:r>
          </w:p>
          <w:p w:rsidR="00B34F51" w:rsidRPr="00B34F51" w:rsidRDefault="00B34F51" w:rsidP="00B34F51">
            <w:pPr>
              <w:keepNext/>
              <w:keepLines/>
              <w:spacing w:after="0"/>
              <w:rPr>
                <w:rFonts w:ascii="Arial" w:hAnsi="Arial"/>
                <w:sz w:val="18"/>
                <w:lang w:eastAsia="zh-CN"/>
              </w:rPr>
            </w:pPr>
            <w:r w:rsidRPr="00B34F51">
              <w:rPr>
                <w:rFonts w:ascii="Arial" w:hAnsi="Arial"/>
                <w:sz w:val="18"/>
                <w:lang w:eastAsia="zh-CN"/>
              </w:rPr>
              <w:t>- FAILED</w:t>
            </w:r>
          </w:p>
          <w:p w:rsidR="00B34F51" w:rsidRPr="00B34F51" w:rsidRDefault="00B34F51" w:rsidP="00B34F51">
            <w:pPr>
              <w:keepNext/>
              <w:keepLines/>
              <w:spacing w:after="0"/>
              <w:rPr>
                <w:rFonts w:ascii="Arial" w:hAnsi="Arial"/>
                <w:sz w:val="18"/>
                <w:lang w:eastAsia="zh-CN"/>
              </w:rPr>
            </w:pPr>
            <w:r w:rsidRPr="00B34F51">
              <w:rPr>
                <w:rFonts w:ascii="Arial" w:hAnsi="Arial"/>
                <w:sz w:val="18"/>
                <w:lang w:eastAsia="zh-CN"/>
              </w:rPr>
              <w:t>- PARTIALLY_FAILED</w:t>
            </w:r>
          </w:p>
          <w:p w:rsidR="00B34F51" w:rsidRPr="00B34F51" w:rsidRDefault="00B34F51" w:rsidP="00B34F51">
            <w:pPr>
              <w:keepNext/>
              <w:keepLines/>
              <w:spacing w:after="0"/>
              <w:rPr>
                <w:rFonts w:ascii="Arial" w:hAnsi="Arial"/>
                <w:sz w:val="18"/>
              </w:rPr>
            </w:pPr>
            <w:r w:rsidRPr="00B34F51">
              <w:rPr>
                <w:rFonts w:ascii="Arial" w:hAnsi="Arial"/>
                <w:sz w:val="18"/>
                <w:lang w:eastAsia="zh-CN"/>
              </w:rPr>
              <w:t>- CANCELLED</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ENUM</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t>ProcessMonitor.progressPercentage</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Progress of the process as percentage.</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Allowed values: integer between 0 and 100</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after="0"/>
              <w:rPr>
                <w:rFonts w:ascii="Arial" w:hAnsi="Arial"/>
                <w:sz w:val="18"/>
              </w:rPr>
            </w:pP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Integer</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 xml:space="preserve">defaultValue: None </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t>ProcessMonitor.progressStateInfo</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Additional textual qualification of the states "NOT_STARTED", "CANCELLING" and "RUNNING".</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For specific processes, specific well-defined strings (e.g. string patterns or enums) may be defined as a specialisation.</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after="0"/>
              <w:rPr>
                <w:rFonts w:ascii="Arial" w:hAnsi="Arial"/>
                <w:sz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True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False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t>ProcessMonitor.resultStateInfo</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Additional textual qualification of the states "FINISHED", "FAILED", "PARTIALLY_FAILED and "CANCELLED". For example, in the "FAILED" or "PARTIALLY_FAILED" state this attribute may be used to provide error reasons.</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This attribute shall not be used to make the outcome of the process available for retrieval, if any. For this purpose, dedicated attributes shall be specified when specifying the representation of a specific process.</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For specific processes, specific well-defined strings (e.g. string patterns or enums) may be defined as a specialisation.</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after="0"/>
              <w:rPr>
                <w:rFonts w:ascii="Arial" w:hAnsi="Arial"/>
                <w:sz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t>ProcessMonitor.startTime</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Start time of the associated process, i.e. the time when the status changed from "NOT_STARTED" to "RUNNING".</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after="0"/>
              <w:rPr>
                <w:rFonts w:ascii="Arial" w:hAnsi="Arial"/>
                <w:sz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DateTime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t>ProcessMonitor.endTime</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Date and time when status changed to SUCCESS, CANCELLED, FAILED or PARTIALLY_FAILED. If the time is in the future, it is the estimated time the process will end.</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after="0"/>
              <w:rPr>
                <w:rFonts w:ascii="Arial" w:hAnsi="Arial"/>
                <w:sz w:val="18"/>
              </w:rPr>
            </w:pPr>
            <w:r w:rsidRPr="00B34F51">
              <w:rPr>
                <w:rFonts w:ascii="Arial" w:hAnsi="Arial"/>
                <w:sz w:val="18"/>
                <w:szCs w:val="18"/>
              </w:rPr>
              <w:t>allowedValues: N/A</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DateTime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szCs w:val="18"/>
              </w:rPr>
              <w:lastRenderedPageBreak/>
              <w:t>ProcessMonitor.timer</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 xml:space="preserve">Time until the associated process is automatically cancelled.  </w:t>
            </w: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 xml:space="preserve">If set, the system decreases the timer with time. When it reaches zero the cancellation of the associated process is initiated by the MnS_Producer. </w:t>
            </w: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If not set, there is no time limit for the process.</w:t>
            </w: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 xml:space="preserve">Once the timer is set, the consumer can not change it anymore. </w:t>
            </w: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If the consumer has not set the timer the MnS Producer may set it.</w:t>
            </w:r>
          </w:p>
          <w:p w:rsidR="00B34F51" w:rsidRPr="00B34F51" w:rsidRDefault="00B34F51" w:rsidP="00B34F51">
            <w:pPr>
              <w:keepNext/>
              <w:keepLines/>
              <w:spacing w:before="20" w:after="20"/>
              <w:rPr>
                <w:rFonts w:ascii="Arial" w:hAnsi="Arial"/>
                <w:sz w:val="18"/>
                <w:lang w:eastAsia="zh-CN"/>
              </w:rPr>
            </w:pPr>
            <w:r w:rsidRPr="00B34F51">
              <w:rPr>
                <w:rFonts w:ascii="Arial" w:hAnsi="Arial"/>
                <w:sz w:val="18"/>
                <w:lang w:eastAsia="zh-CN"/>
              </w:rPr>
              <w:t>Unit is minutes.</w:t>
            </w:r>
          </w:p>
          <w:p w:rsidR="00B34F51" w:rsidRPr="00B34F51" w:rsidRDefault="00B34F51" w:rsidP="00B34F51">
            <w:pPr>
              <w:keepNext/>
              <w:keepLines/>
              <w:spacing w:before="20" w:after="20"/>
              <w:rPr>
                <w:rFonts w:ascii="Arial" w:hAnsi="Arial"/>
                <w:sz w:val="18"/>
                <w:lang w:eastAsia="zh-CN"/>
              </w:rPr>
            </w:pPr>
          </w:p>
          <w:p w:rsidR="00B34F51" w:rsidRPr="00B34F51" w:rsidRDefault="00B34F51" w:rsidP="00B34F51">
            <w:pPr>
              <w:keepNext/>
              <w:keepLines/>
              <w:spacing w:after="0"/>
              <w:rPr>
                <w:rFonts w:ascii="Arial" w:hAnsi="Arial"/>
                <w:sz w:val="18"/>
              </w:rPr>
            </w:pPr>
            <w:r w:rsidRPr="00B34F51">
              <w:rPr>
                <w:rFonts w:ascii="Arial" w:hAnsi="Arial"/>
                <w:sz w:val="18"/>
                <w:szCs w:val="18"/>
              </w:rPr>
              <w:t>allowedValues: Positive integers</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Integer</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sz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u w:val="single"/>
              </w:rPr>
            </w:pPr>
            <w:r w:rsidRPr="00B34F51">
              <w:rPr>
                <w:rFonts w:ascii="Arial" w:hAnsi="Arial" w:cs="Arial"/>
                <w:sz w:val="18"/>
              </w:rPr>
              <w:t>mnsScope</w:t>
            </w:r>
          </w:p>
        </w:tc>
        <w:tc>
          <w:tcPr>
            <w:tcW w:w="5245" w:type="dxa"/>
          </w:tcPr>
          <w:p w:rsidR="00B34F51" w:rsidRPr="00B34F51" w:rsidRDefault="00B34F51" w:rsidP="00B34F51">
            <w:pPr>
              <w:keepNext/>
              <w:keepLines/>
              <w:spacing w:before="20" w:after="20"/>
              <w:rPr>
                <w:rFonts w:ascii="Arial" w:hAnsi="Arial"/>
                <w:sz w:val="18"/>
                <w:lang w:eastAsia="zh-CN"/>
              </w:rPr>
            </w:pPr>
            <w:r w:rsidRPr="00B34F51">
              <w:rPr>
                <w:rFonts w:ascii="Arial" w:hAnsi="Arial"/>
                <w:sz w:val="18"/>
              </w:rP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rsidR="00B34F51" w:rsidRPr="00B34F51" w:rsidRDefault="00B34F51" w:rsidP="00B34F51">
            <w:pPr>
              <w:spacing w:after="0"/>
              <w:rPr>
                <w:rFonts w:ascii="Arial" w:hAnsi="Arial" w:cs="Arial"/>
                <w:sz w:val="18"/>
                <w:szCs w:val="18"/>
              </w:rPr>
            </w:pPr>
            <w:r w:rsidRPr="00B34F51">
              <w:rPr>
                <w:rFonts w:ascii="Arial" w:hAnsi="Arial" w:cs="Arial"/>
                <w:sz w:val="18"/>
                <w:szCs w:val="18"/>
              </w:rPr>
              <w:t>type: DN</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isOrdered: False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isUnique: True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spacing w:after="0"/>
              <w:rPr>
                <w:rFonts w:ascii="Arial" w:hAnsi="Arial" w:cs="Arial"/>
                <w:sz w:val="18"/>
                <w:szCs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lang w:val="de-DE"/>
              </w:rPr>
              <w:t>managementData</w:t>
            </w:r>
          </w:p>
        </w:tc>
        <w:tc>
          <w:tcPr>
            <w:tcW w:w="5245" w:type="dxa"/>
          </w:tcPr>
          <w:p w:rsidR="00B34F51" w:rsidRPr="00B34F51" w:rsidRDefault="00B34F51" w:rsidP="00B34F51">
            <w:pPr>
              <w:keepNext/>
              <w:keepLines/>
              <w:spacing w:before="20" w:after="20"/>
              <w:rPr>
                <w:rFonts w:ascii="Arial" w:hAnsi="Arial"/>
                <w:sz w:val="18"/>
              </w:rPr>
            </w:pPr>
            <w:r w:rsidRPr="00101F8A">
              <w:rPr>
                <w:rFonts w:ascii="Arial" w:hAnsi="Arial"/>
                <w:sz w:val="18"/>
                <w:lang w:val="en-US"/>
              </w:rPr>
              <w:t xml:space="preserve">This attribute defines the list of management data that are requested. </w:t>
            </w:r>
          </w:p>
        </w:tc>
        <w:tc>
          <w:tcPr>
            <w:tcW w:w="1984" w:type="dxa"/>
          </w:tcPr>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Type: ManagementData</w:t>
            </w:r>
          </w:p>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multiplicity: 1</w:t>
            </w:r>
          </w:p>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isOrdered: N/A</w:t>
            </w:r>
          </w:p>
          <w:p w:rsidR="00B34F51" w:rsidRPr="00B34F51" w:rsidRDefault="00B34F51" w:rsidP="00B34F51">
            <w:pPr>
              <w:spacing w:after="0"/>
              <w:rPr>
                <w:rFonts w:ascii="Arial" w:hAnsi="Arial" w:cs="Arial"/>
                <w:sz w:val="18"/>
                <w:szCs w:val="18"/>
                <w:lang w:val="fr-FR"/>
              </w:rPr>
            </w:pPr>
            <w:r w:rsidRPr="00B34F51">
              <w:rPr>
                <w:rFonts w:ascii="Arial" w:hAnsi="Arial" w:cs="Arial"/>
                <w:sz w:val="18"/>
                <w:szCs w:val="18"/>
                <w:lang w:val="fr-FR"/>
              </w:rPr>
              <w:t>isUnique: N/A</w:t>
            </w:r>
          </w:p>
          <w:p w:rsidR="00B34F51" w:rsidRPr="00B34F51" w:rsidRDefault="00B34F51" w:rsidP="00B34F51">
            <w:pPr>
              <w:spacing w:after="0"/>
              <w:rPr>
                <w:rFonts w:ascii="Arial" w:hAnsi="Arial" w:cs="Arial"/>
                <w:sz w:val="18"/>
                <w:szCs w:val="18"/>
                <w:lang w:val="fr-FR"/>
              </w:rPr>
            </w:pPr>
            <w:r w:rsidRPr="00B34F51">
              <w:rPr>
                <w:rFonts w:ascii="Arial" w:hAnsi="Arial" w:cs="Arial"/>
                <w:sz w:val="18"/>
                <w:szCs w:val="18"/>
                <w:lang w:val="fr-FR"/>
              </w:rPr>
              <w:t>defaultValue: None</w:t>
            </w:r>
          </w:p>
          <w:p w:rsidR="00B34F51" w:rsidRPr="00B34F51" w:rsidRDefault="00B34F51" w:rsidP="00B34F51">
            <w:pPr>
              <w:spacing w:after="0"/>
              <w:rPr>
                <w:rFonts w:ascii="Arial" w:hAnsi="Arial" w:cs="Arial"/>
                <w:sz w:val="18"/>
                <w:szCs w:val="18"/>
              </w:rPr>
            </w:pPr>
            <w:r w:rsidRPr="00B34F51">
              <w:rPr>
                <w:rFonts w:ascii="Arial" w:hAnsi="Arial" w:cs="Arial"/>
                <w:sz w:val="18"/>
                <w:szCs w:val="18"/>
                <w:lang w:val="fr-FR"/>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lang w:val="de-DE"/>
              </w:rPr>
              <w:t>mgtDataCategory</w:t>
            </w:r>
          </w:p>
        </w:tc>
        <w:tc>
          <w:tcPr>
            <w:tcW w:w="5245" w:type="dxa"/>
          </w:tcPr>
          <w:p w:rsidR="00B34F51" w:rsidRPr="00101F8A" w:rsidRDefault="00B34F51" w:rsidP="00B34F51">
            <w:pPr>
              <w:keepNext/>
              <w:keepLines/>
              <w:spacing w:before="20" w:after="20"/>
              <w:rPr>
                <w:rFonts w:ascii="Arial" w:hAnsi="Arial"/>
                <w:sz w:val="18"/>
                <w:lang w:val="en-US"/>
              </w:rPr>
            </w:pPr>
            <w:r w:rsidRPr="00101F8A">
              <w:rPr>
                <w:rFonts w:ascii="Arial" w:hAnsi="Arial"/>
                <w:sz w:val="18"/>
                <w:lang w:val="en-US"/>
              </w:rPr>
              <w:t xml:space="preserve">This attributes defines the type of management data that are requested. </w:t>
            </w:r>
          </w:p>
          <w:p w:rsidR="00B34F51" w:rsidRPr="00101F8A" w:rsidRDefault="00B34F51" w:rsidP="00B34F51">
            <w:pPr>
              <w:keepNext/>
              <w:keepLines/>
              <w:spacing w:before="20" w:after="20"/>
              <w:rPr>
                <w:rFonts w:ascii="Arial" w:hAnsi="Arial"/>
                <w:sz w:val="18"/>
                <w:lang w:val="en-US"/>
              </w:rPr>
            </w:pPr>
          </w:p>
          <w:p w:rsidR="00B34F51" w:rsidRPr="00101F8A" w:rsidRDefault="00B34F51" w:rsidP="00B34F51">
            <w:pPr>
              <w:keepNext/>
              <w:keepLines/>
              <w:spacing w:after="0"/>
              <w:rPr>
                <w:rFonts w:ascii="Arial" w:hAnsi="Arial" w:cs="Arial"/>
                <w:bCs/>
                <w:sz w:val="18"/>
                <w:szCs w:val="18"/>
                <w:lang w:val="en-US"/>
              </w:rPr>
            </w:pPr>
            <w:r w:rsidRPr="00101F8A">
              <w:rPr>
                <w:rFonts w:ascii="Arial" w:hAnsi="Arial" w:cs="Arial"/>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B34F51" w:rsidRPr="00101F8A" w:rsidRDefault="00B34F51" w:rsidP="00B34F51">
            <w:pPr>
              <w:keepNext/>
              <w:keepLines/>
              <w:spacing w:after="0"/>
              <w:rPr>
                <w:rFonts w:ascii="Arial" w:hAnsi="Arial" w:cs="Arial"/>
                <w:bCs/>
                <w:sz w:val="18"/>
                <w:szCs w:val="18"/>
                <w:lang w:val="en-US"/>
              </w:rPr>
            </w:pPr>
          </w:p>
          <w:p w:rsidR="00B34F51" w:rsidRPr="00101F8A" w:rsidRDefault="00B34F51" w:rsidP="00B34F51">
            <w:pPr>
              <w:keepNext/>
              <w:keepLines/>
              <w:spacing w:after="0"/>
              <w:rPr>
                <w:rFonts w:ascii="Arial" w:hAnsi="Arial" w:cs="Arial"/>
                <w:bCs/>
                <w:sz w:val="18"/>
                <w:szCs w:val="18"/>
                <w:lang w:val="en-US"/>
              </w:rPr>
            </w:pPr>
            <w:r w:rsidRPr="00101F8A">
              <w:rPr>
                <w:rFonts w:ascii="Arial" w:hAnsi="Arial" w:cs="Arial"/>
                <w:bCs/>
                <w:sz w:val="18"/>
                <w:szCs w:val="18"/>
                <w:lang w:val="en-US"/>
              </w:rPr>
              <w:t xml:space="preserve">The COVERAGE category will map to measurement families of MR (measurements related to Measurement Report) and L1M (measurements related to Layer 1 Measurement). </w:t>
            </w:r>
          </w:p>
          <w:p w:rsidR="00B34F51" w:rsidRPr="00101F8A" w:rsidRDefault="00B34F51" w:rsidP="00B34F51">
            <w:pPr>
              <w:keepNext/>
              <w:keepLines/>
              <w:spacing w:after="0"/>
              <w:rPr>
                <w:rFonts w:ascii="Arial" w:hAnsi="Arial" w:cs="Arial"/>
                <w:bCs/>
                <w:sz w:val="18"/>
                <w:szCs w:val="18"/>
                <w:lang w:val="en-US"/>
              </w:rPr>
            </w:pPr>
            <w:r w:rsidRPr="00101F8A">
              <w:rPr>
                <w:rFonts w:ascii="Arial" w:hAnsi="Arial" w:cs="Arial"/>
                <w:bCs/>
                <w:sz w:val="18"/>
                <w:szCs w:val="18"/>
                <w:lang w:val="en-US"/>
              </w:rPr>
              <w:t xml:space="preserve">The CAPACITY category will map to measurement family RRU (measurements related to Radio Resource Utilization). </w:t>
            </w:r>
          </w:p>
          <w:p w:rsidR="00B34F51" w:rsidRPr="00101F8A" w:rsidRDefault="00B34F51" w:rsidP="00B34F51">
            <w:pPr>
              <w:keepNext/>
              <w:keepLines/>
              <w:spacing w:after="0"/>
              <w:rPr>
                <w:rFonts w:ascii="Arial" w:hAnsi="Arial" w:cs="Arial"/>
                <w:bCs/>
                <w:sz w:val="18"/>
                <w:szCs w:val="18"/>
                <w:lang w:val="en-US"/>
              </w:rPr>
            </w:pPr>
            <w:r w:rsidRPr="00101F8A">
              <w:rPr>
                <w:rFonts w:ascii="Arial" w:hAnsi="Arial" w:cs="Arial"/>
                <w:bCs/>
                <w:sz w:val="18"/>
                <w:szCs w:val="18"/>
                <w:lang w:val="en-US"/>
              </w:rPr>
              <w:t xml:space="preserve">The ENERGY_EFFICIENCY category will map to measurement family PEE (measurements related to Power, Energy and Environment). </w:t>
            </w:r>
          </w:p>
          <w:p w:rsidR="00B34F51" w:rsidRPr="00101F8A" w:rsidRDefault="00B34F51" w:rsidP="00B34F51">
            <w:pPr>
              <w:keepNext/>
              <w:keepLines/>
              <w:spacing w:after="0"/>
              <w:rPr>
                <w:rFonts w:ascii="Arial" w:hAnsi="Arial" w:cs="Arial"/>
                <w:bCs/>
                <w:sz w:val="18"/>
                <w:szCs w:val="18"/>
                <w:lang w:val="en-US"/>
              </w:rPr>
            </w:pPr>
            <w:r w:rsidRPr="00101F8A">
              <w:rPr>
                <w:rFonts w:ascii="Arial" w:hAnsi="Arial" w:cs="Arial"/>
                <w:bCs/>
                <w:sz w:val="18"/>
                <w:szCs w:val="18"/>
                <w:lang w:val="en-US"/>
              </w:rPr>
              <w:t xml:space="preserve">The MOBILITY category will map to measurement family MM (measurements related to Mobility Management). </w:t>
            </w:r>
          </w:p>
          <w:p w:rsidR="00B34F51" w:rsidRPr="00101F8A" w:rsidRDefault="00B34F51" w:rsidP="00B34F51">
            <w:pPr>
              <w:keepNext/>
              <w:keepLines/>
              <w:spacing w:before="20" w:after="20"/>
              <w:rPr>
                <w:rFonts w:ascii="Arial" w:hAnsi="Arial"/>
                <w:sz w:val="18"/>
                <w:lang w:val="en-US"/>
              </w:rPr>
            </w:pPr>
            <w:r w:rsidRPr="00101F8A">
              <w:rPr>
                <w:rFonts w:ascii="Arial" w:hAnsi="Arial" w:cs="Arial"/>
                <w:bCs/>
                <w:sz w:val="18"/>
                <w:szCs w:val="18"/>
                <w:lang w:val="en-US"/>
              </w:rPr>
              <w:t>The ACCESSIBILITY category will map to measurement family CE (measurements related to Connection Establishment).</w:t>
            </w:r>
          </w:p>
          <w:p w:rsidR="00B34F51" w:rsidRPr="00101F8A" w:rsidRDefault="00B34F51" w:rsidP="00B34F51">
            <w:pPr>
              <w:keepNext/>
              <w:keepLines/>
              <w:spacing w:before="20" w:after="20"/>
              <w:rPr>
                <w:rFonts w:ascii="Arial" w:hAnsi="Arial"/>
                <w:sz w:val="18"/>
                <w:lang w:val="en-US"/>
              </w:rPr>
            </w:pPr>
          </w:p>
          <w:p w:rsidR="00B34F51" w:rsidRPr="00101F8A" w:rsidRDefault="00B34F51" w:rsidP="00B34F51">
            <w:pPr>
              <w:keepNext/>
              <w:keepLines/>
              <w:spacing w:before="20" w:after="20"/>
              <w:rPr>
                <w:rFonts w:ascii="Arial" w:hAnsi="Arial"/>
                <w:sz w:val="18"/>
                <w:lang w:val="en-US"/>
              </w:rPr>
            </w:pPr>
            <w:r w:rsidRPr="00101F8A">
              <w:rPr>
                <w:rFonts w:ascii="Arial" w:hAnsi="Arial"/>
                <w:sz w:val="18"/>
                <w:lang w:val="en-US"/>
              </w:rPr>
              <w:t xml:space="preserve">Allowed values: COVERAGE, CAPACITY, SERVICE EXPERIENCE, TRACE, ENERGY EFFICIENCY, MOBILITY, ACCESSIBILITY </w:t>
            </w:r>
          </w:p>
          <w:p w:rsidR="00B34F51" w:rsidRPr="00101F8A" w:rsidRDefault="00B34F51" w:rsidP="00B34F51">
            <w:pPr>
              <w:keepNext/>
              <w:keepLines/>
              <w:spacing w:before="20" w:after="20"/>
              <w:rPr>
                <w:rFonts w:ascii="Arial" w:hAnsi="Arial"/>
                <w:sz w:val="18"/>
                <w:lang w:val="en-US"/>
              </w:rPr>
            </w:pPr>
          </w:p>
          <w:p w:rsidR="00B34F51" w:rsidRPr="00B34F51" w:rsidRDefault="00B34F51" w:rsidP="00B34F51">
            <w:pPr>
              <w:keepNext/>
              <w:keepLines/>
              <w:spacing w:before="20" w:after="20"/>
              <w:rPr>
                <w:rFonts w:ascii="Arial" w:hAnsi="Arial"/>
                <w:sz w:val="18"/>
                <w:lang w:val="de-DE"/>
              </w:rPr>
            </w:pPr>
            <w:r w:rsidRPr="00B34F51">
              <w:rPr>
                <w:rFonts w:ascii="Arial" w:hAnsi="Arial"/>
                <w:sz w:val="18"/>
                <w:lang w:val="de-DE"/>
              </w:rPr>
              <w:t>See NOTE 7.</w:t>
            </w:r>
          </w:p>
          <w:p w:rsidR="00B34F51" w:rsidRPr="00B34F51" w:rsidRDefault="00B34F51" w:rsidP="00B34F51">
            <w:pPr>
              <w:keepNext/>
              <w:keepLines/>
              <w:spacing w:before="20" w:after="20"/>
              <w:rPr>
                <w:rFonts w:ascii="Arial" w:hAnsi="Arial"/>
                <w:sz w:val="18"/>
              </w:rPr>
            </w:pPr>
          </w:p>
        </w:tc>
        <w:tc>
          <w:tcPr>
            <w:tcW w:w="1984" w:type="dxa"/>
          </w:tcPr>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type: ENUM</w:t>
            </w:r>
          </w:p>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multiplicity: 1..*</w:t>
            </w:r>
          </w:p>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isOrdered: False</w:t>
            </w:r>
          </w:p>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isUnique: True</w:t>
            </w:r>
          </w:p>
          <w:p w:rsidR="00B34F51" w:rsidRPr="00B34F51" w:rsidRDefault="00B34F51" w:rsidP="00B34F51">
            <w:pPr>
              <w:spacing w:after="0"/>
              <w:rPr>
                <w:rFonts w:ascii="Arial" w:hAnsi="Arial"/>
                <w:sz w:val="18"/>
                <w:szCs w:val="18"/>
                <w:lang w:val="de-DE"/>
              </w:rPr>
            </w:pPr>
            <w:r w:rsidRPr="00B34F51">
              <w:rPr>
                <w:rFonts w:ascii="Arial" w:hAnsi="Arial"/>
                <w:sz w:val="18"/>
                <w:szCs w:val="18"/>
                <w:lang w:val="de-DE"/>
              </w:rPr>
              <w:t>defaultValue: None</w:t>
            </w:r>
          </w:p>
          <w:p w:rsidR="00B34F51" w:rsidRPr="00B34F51" w:rsidRDefault="00B34F51" w:rsidP="00B34F51">
            <w:pPr>
              <w:spacing w:after="0"/>
              <w:rPr>
                <w:rFonts w:ascii="Arial" w:hAnsi="Arial" w:cs="Arial"/>
                <w:sz w:val="18"/>
                <w:szCs w:val="18"/>
              </w:rPr>
            </w:pPr>
            <w:r w:rsidRPr="00B34F51">
              <w:rPr>
                <w:rFonts w:ascii="Arial" w:hAnsi="Arial"/>
                <w:sz w:val="18"/>
                <w:szCs w:val="18"/>
                <w:lang w:val="de-DE"/>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lang w:val="de-DE"/>
              </w:rPr>
            </w:pPr>
            <w:r w:rsidRPr="00B34F51">
              <w:rPr>
                <w:rFonts w:ascii="Arial" w:hAnsi="Arial" w:cs="Arial"/>
                <w:sz w:val="18"/>
                <w:szCs w:val="18"/>
                <w:lang w:val="de-DE"/>
              </w:rPr>
              <w:lastRenderedPageBreak/>
              <w:t>mgtDataName</w:t>
            </w:r>
          </w:p>
        </w:tc>
        <w:tc>
          <w:tcPr>
            <w:tcW w:w="5245" w:type="dxa"/>
          </w:tcPr>
          <w:p w:rsidR="00B34F51" w:rsidRPr="00101F8A" w:rsidRDefault="00B34F51" w:rsidP="00B34F51">
            <w:pPr>
              <w:keepNext/>
              <w:keepLines/>
              <w:spacing w:after="0"/>
              <w:rPr>
                <w:rFonts w:ascii="Arial" w:hAnsi="Arial" w:cs="Arial"/>
                <w:bCs/>
                <w:sz w:val="18"/>
                <w:szCs w:val="18"/>
                <w:lang w:val="en-US"/>
              </w:rPr>
            </w:pPr>
            <w:r w:rsidRPr="00101F8A">
              <w:rPr>
                <w:rFonts w:ascii="Arial" w:hAnsi="Arial" w:cs="Arial"/>
                <w:bCs/>
                <w:sz w:val="18"/>
                <w:szCs w:val="18"/>
                <w:lang w:val="en-US"/>
              </w:rPr>
              <w:t xml:space="preserve">The list may include metrics or set of metrics defined in TS 28.552 [20], TS 28.554 [28] and TS 32.422 [30]. </w:t>
            </w:r>
          </w:p>
          <w:p w:rsidR="00B34F51" w:rsidRPr="00101F8A" w:rsidRDefault="00B34F51" w:rsidP="00B34F51">
            <w:pPr>
              <w:keepNext/>
              <w:keepLines/>
              <w:spacing w:after="0"/>
              <w:rPr>
                <w:rFonts w:ascii="Arial" w:hAnsi="Arial" w:cs="Arial"/>
                <w:bCs/>
                <w:sz w:val="18"/>
                <w:szCs w:val="18"/>
                <w:lang w:val="en-US"/>
              </w:rPr>
            </w:pPr>
          </w:p>
          <w:p w:rsidR="00B34F51" w:rsidRPr="00101F8A" w:rsidRDefault="00B34F51" w:rsidP="00B34F51">
            <w:pPr>
              <w:keepNext/>
              <w:keepLines/>
              <w:spacing w:after="0"/>
              <w:rPr>
                <w:rFonts w:ascii="Arial" w:hAnsi="Arial" w:cs="Arial"/>
                <w:bCs/>
                <w:sz w:val="18"/>
                <w:szCs w:val="18"/>
                <w:lang w:val="en-US"/>
              </w:rPr>
            </w:pPr>
            <w:r w:rsidRPr="00101F8A">
              <w:rPr>
                <w:rFonts w:ascii="Arial" w:hAnsi="Arial" w:cs="Arial"/>
                <w:bCs/>
                <w:sz w:val="18"/>
                <w:szCs w:val="18"/>
                <w:lang w:val="en-US"/>
              </w:rPr>
              <w:t xml:space="preserve">The metrics are identified with their names/identifiers. </w:t>
            </w:r>
          </w:p>
          <w:p w:rsidR="00B34F51" w:rsidRPr="00101F8A" w:rsidRDefault="00B34F51" w:rsidP="00B34F51">
            <w:pPr>
              <w:keepNext/>
              <w:keepLines/>
              <w:spacing w:after="120"/>
              <w:rPr>
                <w:rFonts w:ascii="Arial" w:hAnsi="Arial" w:cs="Arial"/>
                <w:sz w:val="18"/>
                <w:szCs w:val="18"/>
                <w:lang w:val="en-US"/>
              </w:rPr>
            </w:pPr>
            <w:r w:rsidRPr="00101F8A">
              <w:rPr>
                <w:rFonts w:ascii="Arial" w:hAnsi="Arial" w:cs="Arial"/>
                <w:sz w:val="18"/>
                <w:szCs w:val="18"/>
                <w:lang w:val="en-US"/>
              </w:rPr>
              <w:t>For performance measurements defined in TS 28.552 [20] the name is constructed as follows:</w:t>
            </w:r>
          </w:p>
          <w:p w:rsidR="00B34F51" w:rsidRPr="00101F8A" w:rsidRDefault="00B34F51" w:rsidP="00B34F51">
            <w:pPr>
              <w:spacing w:after="0"/>
              <w:ind w:left="568" w:hanging="284"/>
              <w:rPr>
                <w:rFonts w:ascii="Arial" w:hAnsi="Arial" w:cs="Arial"/>
                <w:sz w:val="18"/>
                <w:szCs w:val="18"/>
                <w:lang w:val="en-US"/>
              </w:rPr>
            </w:pPr>
            <w:r w:rsidRPr="00101F8A">
              <w:rPr>
                <w:rFonts w:ascii="Arial" w:hAnsi="Arial" w:cs="Arial"/>
                <w:sz w:val="18"/>
                <w:szCs w:val="18"/>
                <w:lang w:val="en-US"/>
              </w:rPr>
              <w:t>-</w:t>
            </w:r>
            <w:r w:rsidRPr="00101F8A">
              <w:rPr>
                <w:rFonts w:ascii="Arial" w:hAnsi="Arial" w:cs="Arial"/>
                <w:sz w:val="18"/>
                <w:szCs w:val="18"/>
                <w:lang w:val="en-US"/>
              </w:rPr>
              <w:tab/>
              <w:t>"family.measurementName.subcounter" for measurement types with subcounters</w:t>
            </w:r>
          </w:p>
          <w:p w:rsidR="00B34F51" w:rsidRPr="00101F8A" w:rsidRDefault="00B34F51" w:rsidP="00B34F51">
            <w:pPr>
              <w:spacing w:after="0"/>
              <w:ind w:left="568" w:hanging="284"/>
              <w:rPr>
                <w:rFonts w:ascii="Arial" w:hAnsi="Arial" w:cs="Arial"/>
                <w:sz w:val="18"/>
                <w:szCs w:val="18"/>
                <w:lang w:val="en-US"/>
              </w:rPr>
            </w:pPr>
            <w:r w:rsidRPr="00101F8A">
              <w:rPr>
                <w:rFonts w:ascii="Arial" w:hAnsi="Arial" w:cs="Arial"/>
                <w:sz w:val="18"/>
                <w:szCs w:val="18"/>
                <w:lang w:val="en-US"/>
              </w:rPr>
              <w:t>-</w:t>
            </w:r>
            <w:r w:rsidRPr="00101F8A">
              <w:rPr>
                <w:rFonts w:ascii="Arial" w:hAnsi="Arial" w:cs="Arial"/>
                <w:sz w:val="18"/>
                <w:szCs w:val="18"/>
                <w:lang w:val="en-US"/>
              </w:rPr>
              <w:tab/>
              <w:t>"family.measurementName" for measurement types without subcounters</w:t>
            </w:r>
          </w:p>
          <w:p w:rsidR="00B34F51" w:rsidRPr="00101F8A" w:rsidRDefault="00B34F51" w:rsidP="00B34F51">
            <w:pPr>
              <w:spacing w:after="120"/>
              <w:ind w:left="568" w:hanging="284"/>
              <w:rPr>
                <w:rFonts w:ascii="Arial" w:hAnsi="Arial" w:cs="Arial"/>
                <w:sz w:val="18"/>
                <w:szCs w:val="18"/>
                <w:lang w:val="en-US"/>
              </w:rPr>
            </w:pPr>
            <w:r w:rsidRPr="00101F8A">
              <w:rPr>
                <w:rFonts w:ascii="Arial" w:hAnsi="Arial" w:cs="Arial"/>
                <w:sz w:val="18"/>
                <w:szCs w:val="18"/>
                <w:lang w:val="en-US"/>
              </w:rPr>
              <w:t>-</w:t>
            </w:r>
            <w:r w:rsidRPr="00101F8A">
              <w:rPr>
                <w:rFonts w:ascii="Arial" w:hAnsi="Arial" w:cs="Arial"/>
                <w:sz w:val="18"/>
                <w:szCs w:val="18"/>
                <w:lang w:val="en-US"/>
              </w:rPr>
              <w:tab/>
              <w:t>"family" for measurement families</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For KPIs defined in TS 28.554 [28] the name is defined according to the KPI definitions template as the component designated with a).</w:t>
            </w:r>
          </w:p>
          <w:p w:rsidR="00B34F51" w:rsidRPr="00101F8A" w:rsidRDefault="00B34F51" w:rsidP="00B34F51">
            <w:pPr>
              <w:keepNext/>
              <w:keepLines/>
              <w:spacing w:after="0"/>
              <w:rPr>
                <w:rFonts w:ascii="Arial" w:hAnsi="Arial" w:cs="Arial"/>
                <w:sz w:val="18"/>
                <w:szCs w:val="18"/>
                <w:lang w:val="en-US"/>
              </w:rPr>
            </w:pPr>
          </w:p>
          <w:p w:rsidR="00B34F51" w:rsidRPr="00101F8A" w:rsidRDefault="00B34F51" w:rsidP="00B34F51">
            <w:pPr>
              <w:keepNext/>
              <w:keepLines/>
              <w:spacing w:after="0"/>
              <w:rPr>
                <w:rFonts w:ascii="Arial" w:hAnsi="Arial"/>
                <w:sz w:val="16"/>
                <w:lang w:val="en-US"/>
              </w:rPr>
            </w:pPr>
            <w:r w:rsidRPr="00101F8A">
              <w:rPr>
                <w:rFonts w:ascii="Arial" w:hAnsi="Arial" w:cs="Arial"/>
                <w:sz w:val="18"/>
                <w:szCs w:val="18"/>
                <w:lang w:val="en-US"/>
              </w:rPr>
              <w:t xml:space="preserve">For trace metrics (including </w:t>
            </w:r>
            <w:r w:rsidRPr="00101F8A">
              <w:rPr>
                <w:rFonts w:ascii="Arial" w:hAnsi="Arial"/>
                <w:sz w:val="18"/>
                <w:szCs w:val="18"/>
                <w:lang w:val="en-US"/>
              </w:rPr>
              <w:t>trace messages, MDT measurements (Immediate MDT, Logged MDT, Logged MBSFN MDT), RLF and RCEF reports) defined in TS 32.422 [30], the name (metric identifier) is defined in clause 10 of TS 32.422 [30].</w:t>
            </w:r>
          </w:p>
          <w:p w:rsidR="00B34F51" w:rsidRPr="00101F8A" w:rsidRDefault="00B34F51" w:rsidP="00B34F51">
            <w:pPr>
              <w:keepNext/>
              <w:keepLines/>
              <w:spacing w:before="20" w:after="20"/>
              <w:rPr>
                <w:rFonts w:ascii="Arial" w:hAnsi="Arial"/>
                <w:sz w:val="18"/>
                <w:lang w:val="en-US"/>
              </w:rPr>
            </w:pPr>
          </w:p>
        </w:tc>
        <w:tc>
          <w:tcPr>
            <w:tcW w:w="1984" w:type="dxa"/>
          </w:tcPr>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type: string</w:t>
            </w:r>
          </w:p>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multiplicity: 1..*</w:t>
            </w:r>
          </w:p>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isOrdered: False</w:t>
            </w:r>
          </w:p>
          <w:p w:rsidR="00B34F51" w:rsidRPr="00101F8A" w:rsidRDefault="00B34F51" w:rsidP="00B34F51">
            <w:pPr>
              <w:spacing w:after="0"/>
              <w:rPr>
                <w:rFonts w:ascii="Arial" w:hAnsi="Arial"/>
                <w:sz w:val="18"/>
                <w:szCs w:val="18"/>
                <w:lang w:val="en-US"/>
              </w:rPr>
            </w:pPr>
            <w:r w:rsidRPr="00101F8A">
              <w:rPr>
                <w:rFonts w:ascii="Arial" w:hAnsi="Arial"/>
                <w:sz w:val="18"/>
                <w:szCs w:val="18"/>
                <w:lang w:val="en-US"/>
              </w:rPr>
              <w:t>isUnique: True</w:t>
            </w:r>
          </w:p>
          <w:p w:rsidR="00B34F51" w:rsidRPr="00B34F51" w:rsidRDefault="00B34F51" w:rsidP="00B34F51">
            <w:pPr>
              <w:spacing w:after="0"/>
              <w:rPr>
                <w:rFonts w:ascii="Arial" w:hAnsi="Arial"/>
                <w:sz w:val="18"/>
                <w:szCs w:val="18"/>
                <w:lang w:val="de-DE"/>
              </w:rPr>
            </w:pPr>
            <w:r w:rsidRPr="00B34F51">
              <w:rPr>
                <w:rFonts w:ascii="Arial" w:hAnsi="Arial"/>
                <w:sz w:val="18"/>
                <w:szCs w:val="18"/>
                <w:lang w:val="de-DE"/>
              </w:rPr>
              <w:t>defaultValue: None</w:t>
            </w:r>
          </w:p>
          <w:p w:rsidR="00B34F51" w:rsidRPr="00B34F51" w:rsidRDefault="00B34F51" w:rsidP="00B34F51">
            <w:pPr>
              <w:spacing w:after="0"/>
              <w:rPr>
                <w:rFonts w:ascii="Arial" w:hAnsi="Arial"/>
                <w:sz w:val="18"/>
                <w:szCs w:val="18"/>
                <w:lang w:val="de-DE"/>
              </w:rPr>
            </w:pPr>
            <w:r w:rsidRPr="00B34F51">
              <w:rPr>
                <w:rFonts w:ascii="Arial" w:hAnsi="Arial"/>
                <w:sz w:val="18"/>
                <w:szCs w:val="18"/>
                <w:lang w:val="de-DE"/>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targetNodeFilter</w:t>
            </w:r>
          </w:p>
        </w:tc>
        <w:tc>
          <w:tcPr>
            <w:tcW w:w="5245" w:type="dxa"/>
          </w:tcPr>
          <w:p w:rsidR="00B34F51" w:rsidRPr="00B34F51" w:rsidRDefault="00B34F51" w:rsidP="00B34F51">
            <w:pPr>
              <w:keepNext/>
              <w:keepLines/>
              <w:spacing w:before="20" w:after="20"/>
              <w:rPr>
                <w:rFonts w:ascii="Arial" w:hAnsi="Arial"/>
                <w:sz w:val="18"/>
              </w:rPr>
            </w:pPr>
            <w:r w:rsidRPr="00B34F51">
              <w:rPr>
                <w:rFonts w:ascii="Arial" w:hAnsi="Arial"/>
                <w:sz w:val="18"/>
              </w:rPr>
              <w:t>Set of information to target the Object Instance to collect the management data from.</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NodeFilter</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False</w:t>
            </w:r>
          </w:p>
          <w:p w:rsidR="00B34F51" w:rsidRPr="00B34F51" w:rsidRDefault="00B34F51" w:rsidP="00B34F51">
            <w:pPr>
              <w:spacing w:after="0"/>
              <w:rPr>
                <w:rFonts w:ascii="Arial" w:hAnsi="Arial"/>
                <w:sz w:val="18"/>
                <w:szCs w:val="18"/>
              </w:rPr>
            </w:pPr>
            <w:r w:rsidRPr="00B34F51">
              <w:rPr>
                <w:rFonts w:ascii="Arial" w:hAnsi="Arial"/>
                <w:sz w:val="18"/>
                <w:szCs w:val="18"/>
              </w:rPr>
              <w:t>isUnique: True</w:t>
            </w:r>
          </w:p>
          <w:p w:rsidR="00B34F51" w:rsidRPr="00B34F51" w:rsidRDefault="00B34F51" w:rsidP="00B34F51">
            <w:pPr>
              <w:spacing w:after="0"/>
              <w:rPr>
                <w:rFonts w:ascii="Arial" w:hAnsi="Arial"/>
                <w:sz w:val="18"/>
                <w:szCs w:val="18"/>
              </w:rPr>
            </w:pPr>
            <w:r w:rsidRPr="00B34F51">
              <w:rPr>
                <w:rFonts w:ascii="Arial" w:hAnsi="Arial"/>
                <w:sz w:val="18"/>
                <w:szCs w:val="18"/>
              </w:rPr>
              <w:t>defaultValue: No</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areaOfInterest</w:t>
            </w:r>
          </w:p>
        </w:tc>
        <w:tc>
          <w:tcPr>
            <w:tcW w:w="5245" w:type="dxa"/>
          </w:tcPr>
          <w:p w:rsidR="00B34F51" w:rsidRPr="00B34F51" w:rsidRDefault="00B34F51" w:rsidP="00B34F51">
            <w:pPr>
              <w:keepNext/>
              <w:keepLines/>
              <w:spacing w:before="20" w:after="20"/>
              <w:rPr>
                <w:rFonts w:ascii="Arial" w:hAnsi="Arial"/>
                <w:sz w:val="18"/>
              </w:rPr>
            </w:pPr>
            <w:r w:rsidRPr="00B34F51">
              <w:rPr>
                <w:rFonts w:ascii="Arial" w:hAnsi="Arial"/>
                <w:sz w:val="18"/>
              </w:rPr>
              <w:t xml:space="preserve">It specifies a location(s) from where the management data shall be collected. </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AreaOfInterest</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False</w:t>
            </w:r>
          </w:p>
          <w:p w:rsidR="00B34F51" w:rsidRPr="00B34F51" w:rsidRDefault="00B34F51" w:rsidP="00B34F51">
            <w:pPr>
              <w:spacing w:after="0"/>
              <w:rPr>
                <w:rFonts w:ascii="Arial" w:hAnsi="Arial"/>
                <w:sz w:val="18"/>
                <w:szCs w:val="18"/>
              </w:rPr>
            </w:pPr>
            <w:r w:rsidRPr="00B34F51">
              <w:rPr>
                <w:rFonts w:ascii="Arial" w:hAnsi="Arial"/>
                <w:sz w:val="18"/>
                <w:szCs w:val="18"/>
              </w:rPr>
              <w:t>isUnique: True</w:t>
            </w:r>
          </w:p>
          <w:p w:rsidR="00B34F51" w:rsidRPr="00B34F51" w:rsidRDefault="00B34F51" w:rsidP="00B34F51">
            <w:pPr>
              <w:spacing w:after="0"/>
              <w:rPr>
                <w:rFonts w:ascii="Arial" w:hAnsi="Arial"/>
                <w:sz w:val="18"/>
                <w:szCs w:val="18"/>
              </w:rPr>
            </w:pPr>
            <w:r w:rsidRPr="00B34F51">
              <w:rPr>
                <w:rFonts w:ascii="Arial" w:hAnsi="Arial"/>
                <w:sz w:val="18"/>
                <w:szCs w:val="18"/>
              </w:rPr>
              <w:t>defaultValue: No</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lang w:val="de-DE"/>
              </w:rPr>
              <w:t>geoAreaToCellMapping</w:t>
            </w:r>
          </w:p>
        </w:tc>
        <w:tc>
          <w:tcPr>
            <w:tcW w:w="5245"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 xml:space="preserve">It specifies the geographical area from where the management data shall be collected and the mapping to cells. </w:t>
            </w:r>
          </w:p>
          <w:p w:rsidR="00B34F51" w:rsidRPr="00101F8A" w:rsidRDefault="00B34F51" w:rsidP="00B34F51">
            <w:pPr>
              <w:keepNext/>
              <w:keepLines/>
              <w:spacing w:after="0"/>
              <w:rPr>
                <w:rFonts w:ascii="Arial" w:hAnsi="Arial" w:cs="Arial"/>
                <w:sz w:val="18"/>
                <w:szCs w:val="18"/>
                <w:lang w:val="en-US"/>
              </w:rPr>
            </w:pPr>
          </w:p>
          <w:p w:rsidR="00B34F51" w:rsidRPr="00B34F51" w:rsidRDefault="00B34F51" w:rsidP="00B34F51">
            <w:pPr>
              <w:keepNext/>
              <w:keepLines/>
              <w:spacing w:before="20" w:after="20"/>
              <w:rPr>
                <w:rFonts w:ascii="Arial" w:hAnsi="Arial"/>
                <w:sz w:val="18"/>
              </w:rPr>
            </w:pPr>
            <w:r w:rsidRPr="00B34F51">
              <w:rPr>
                <w:rFonts w:ascii="Arial" w:hAnsi="Arial" w:cs="Arial"/>
                <w:sz w:val="18"/>
                <w:szCs w:val="18"/>
                <w:lang w:val="de-DE"/>
              </w:rPr>
              <w:t>allowedValues: N/A</w:t>
            </w:r>
          </w:p>
        </w:tc>
        <w:tc>
          <w:tcPr>
            <w:tcW w:w="1984"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type: GeoAreaToCellMapping</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multiplicity: 1..*</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isOrdered: False</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isUnique: True</w:t>
            </w:r>
          </w:p>
          <w:p w:rsidR="00B34F51" w:rsidRPr="00B34F51" w:rsidRDefault="00B34F51" w:rsidP="00B34F51">
            <w:pPr>
              <w:keepNext/>
              <w:keepLines/>
              <w:spacing w:after="0"/>
              <w:rPr>
                <w:rFonts w:ascii="Arial" w:hAnsi="Arial" w:cs="Arial"/>
                <w:sz w:val="18"/>
                <w:szCs w:val="18"/>
                <w:lang w:val="de-DE"/>
              </w:rPr>
            </w:pPr>
            <w:r w:rsidRPr="00B34F51">
              <w:rPr>
                <w:rFonts w:ascii="Arial" w:hAnsi="Arial" w:cs="Arial"/>
                <w:sz w:val="18"/>
                <w:szCs w:val="18"/>
                <w:lang w:val="de-DE"/>
              </w:rPr>
              <w:t xml:space="preserve">defaultValue: None </w:t>
            </w:r>
          </w:p>
          <w:p w:rsidR="00B34F51" w:rsidRPr="00B34F51" w:rsidRDefault="00B34F51" w:rsidP="00B34F51">
            <w:pPr>
              <w:spacing w:after="0"/>
              <w:rPr>
                <w:rFonts w:ascii="Arial" w:hAnsi="Arial"/>
                <w:sz w:val="18"/>
                <w:szCs w:val="18"/>
              </w:rPr>
            </w:pPr>
            <w:r w:rsidRPr="00B34F51">
              <w:rPr>
                <w:rFonts w:ascii="Arial" w:hAnsi="Arial" w:cs="Arial"/>
                <w:sz w:val="18"/>
                <w:szCs w:val="18"/>
                <w:lang w:val="de-DE"/>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lang w:val="de-DE"/>
              </w:rPr>
              <w:t>convexGeoPolygon</w:t>
            </w:r>
          </w:p>
        </w:tc>
        <w:tc>
          <w:tcPr>
            <w:tcW w:w="5245"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It specifies the geographical area with a convex polygon. The convex polygon is specified by its corners.</w:t>
            </w:r>
          </w:p>
          <w:p w:rsidR="00B34F51" w:rsidRPr="00101F8A" w:rsidRDefault="00B34F51" w:rsidP="00B34F51">
            <w:pPr>
              <w:keepNext/>
              <w:keepLines/>
              <w:spacing w:before="20" w:after="20"/>
              <w:rPr>
                <w:rFonts w:ascii="Arial" w:hAnsi="Arial" w:cs="Arial"/>
                <w:sz w:val="18"/>
                <w:szCs w:val="18"/>
                <w:lang w:val="en-US"/>
              </w:rPr>
            </w:pPr>
          </w:p>
          <w:p w:rsidR="00B34F51" w:rsidRPr="00B34F51" w:rsidRDefault="00B34F51" w:rsidP="00B34F51">
            <w:pPr>
              <w:keepNext/>
              <w:keepLines/>
              <w:spacing w:before="20" w:after="20"/>
              <w:rPr>
                <w:rFonts w:ascii="Arial" w:hAnsi="Arial" w:cs="Arial"/>
                <w:sz w:val="18"/>
                <w:szCs w:val="18"/>
                <w:lang w:val="de-DE"/>
              </w:rPr>
            </w:pPr>
            <w:r w:rsidRPr="00B34F51">
              <w:rPr>
                <w:rFonts w:ascii="Arial" w:hAnsi="Arial" w:cs="Arial"/>
                <w:sz w:val="18"/>
                <w:szCs w:val="18"/>
                <w:lang w:val="de-DE"/>
              </w:rPr>
              <w:t>allowedValues: N/A</w:t>
            </w:r>
          </w:p>
          <w:p w:rsidR="00B34F51" w:rsidRPr="00B34F51" w:rsidRDefault="00B34F51" w:rsidP="00B34F51">
            <w:pPr>
              <w:keepNext/>
              <w:keepLines/>
              <w:spacing w:before="20" w:after="20"/>
              <w:rPr>
                <w:rFonts w:ascii="Arial" w:hAnsi="Arial" w:cs="Arial"/>
                <w:sz w:val="18"/>
                <w:szCs w:val="18"/>
                <w:lang w:val="de-DE"/>
              </w:rPr>
            </w:pPr>
          </w:p>
          <w:p w:rsidR="00B34F51" w:rsidRPr="00B34F51" w:rsidRDefault="00B34F51" w:rsidP="00B34F51">
            <w:pPr>
              <w:keepNext/>
              <w:keepLines/>
              <w:spacing w:before="20" w:after="20"/>
              <w:rPr>
                <w:rFonts w:ascii="Arial" w:hAnsi="Arial"/>
                <w:sz w:val="18"/>
              </w:rPr>
            </w:pPr>
          </w:p>
        </w:tc>
        <w:tc>
          <w:tcPr>
            <w:tcW w:w="1984"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type: GeoCoordinate</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multiplicity: 3..*</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isOrdered: True</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isUnique: True</w:t>
            </w:r>
          </w:p>
          <w:p w:rsidR="00B34F51" w:rsidRPr="00B34F51" w:rsidRDefault="00B34F51" w:rsidP="00B34F51">
            <w:pPr>
              <w:keepNext/>
              <w:keepLines/>
              <w:spacing w:after="0"/>
              <w:rPr>
                <w:rFonts w:ascii="Arial" w:hAnsi="Arial" w:cs="Arial"/>
                <w:sz w:val="18"/>
                <w:szCs w:val="18"/>
                <w:lang w:val="de-DE"/>
              </w:rPr>
            </w:pPr>
            <w:r w:rsidRPr="00B34F51">
              <w:rPr>
                <w:rFonts w:ascii="Arial" w:hAnsi="Arial" w:cs="Arial"/>
                <w:sz w:val="18"/>
                <w:szCs w:val="18"/>
                <w:lang w:val="de-DE"/>
              </w:rPr>
              <w:t xml:space="preserve">defaultValue: None </w:t>
            </w:r>
          </w:p>
          <w:p w:rsidR="00B34F51" w:rsidRPr="00B34F51" w:rsidRDefault="00B34F51" w:rsidP="00B34F51">
            <w:pPr>
              <w:spacing w:after="0"/>
              <w:rPr>
                <w:rFonts w:ascii="Arial" w:hAnsi="Arial"/>
                <w:sz w:val="18"/>
                <w:szCs w:val="18"/>
              </w:rPr>
            </w:pPr>
            <w:r w:rsidRPr="00B34F51">
              <w:rPr>
                <w:rFonts w:ascii="Arial" w:hAnsi="Arial" w:cs="Arial"/>
                <w:sz w:val="18"/>
                <w:szCs w:val="18"/>
                <w:lang w:val="de-DE"/>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val="de-DE"/>
              </w:rPr>
            </w:pPr>
            <w:r w:rsidRPr="00B34F51">
              <w:rPr>
                <w:rFonts w:ascii="Arial" w:hAnsi="Arial" w:cs="Arial"/>
                <w:sz w:val="18"/>
                <w:szCs w:val="18"/>
                <w:lang w:val="de-DE"/>
              </w:rPr>
              <w:t>geoArea</w:t>
            </w:r>
          </w:p>
        </w:tc>
        <w:tc>
          <w:tcPr>
            <w:tcW w:w="5245"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It specifies the geographical area using the cordinates of the corners of a convex polygon.</w:t>
            </w:r>
          </w:p>
          <w:p w:rsidR="00B34F51" w:rsidRPr="00101F8A" w:rsidRDefault="00B34F51" w:rsidP="00B34F51">
            <w:pPr>
              <w:keepNext/>
              <w:keepLines/>
              <w:spacing w:after="0"/>
              <w:rPr>
                <w:rFonts w:ascii="Arial" w:hAnsi="Arial" w:cs="Arial"/>
                <w:sz w:val="18"/>
                <w:szCs w:val="18"/>
                <w:lang w:val="en-US"/>
              </w:rPr>
            </w:pPr>
          </w:p>
          <w:p w:rsidR="00B34F51" w:rsidRPr="00B34F51" w:rsidRDefault="00B34F51" w:rsidP="00B34F51">
            <w:pPr>
              <w:keepNext/>
              <w:keepLines/>
              <w:spacing w:before="20" w:after="20"/>
              <w:rPr>
                <w:rFonts w:ascii="Arial" w:hAnsi="Arial" w:cs="Arial"/>
                <w:sz w:val="18"/>
                <w:szCs w:val="18"/>
                <w:lang w:val="de-DE"/>
              </w:rPr>
            </w:pPr>
            <w:r w:rsidRPr="00B34F51">
              <w:rPr>
                <w:rFonts w:ascii="Arial" w:hAnsi="Arial" w:cs="Arial"/>
                <w:sz w:val="18"/>
                <w:szCs w:val="18"/>
                <w:lang w:val="de-DE"/>
              </w:rPr>
              <w:t>allowedValues: N/A</w:t>
            </w:r>
          </w:p>
          <w:p w:rsidR="00B34F51" w:rsidRPr="00B34F51" w:rsidRDefault="00B34F51" w:rsidP="00B34F51">
            <w:pPr>
              <w:keepNext/>
              <w:keepLines/>
              <w:spacing w:after="0"/>
              <w:rPr>
                <w:rFonts w:ascii="Arial" w:hAnsi="Arial" w:cs="Arial"/>
                <w:sz w:val="18"/>
                <w:szCs w:val="18"/>
                <w:lang w:val="de-DE"/>
              </w:rPr>
            </w:pPr>
          </w:p>
        </w:tc>
        <w:tc>
          <w:tcPr>
            <w:tcW w:w="1984"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type: GeoArea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multiplicity: 1</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isOrdered: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isUnique: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 xml:space="preserve">defaultValue: None </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lang w:val="de-DE"/>
              </w:rPr>
              <w:t>latitude</w:t>
            </w:r>
          </w:p>
        </w:tc>
        <w:tc>
          <w:tcPr>
            <w:tcW w:w="5245" w:type="dxa"/>
          </w:tcPr>
          <w:p w:rsidR="00B34F51" w:rsidRPr="00B34F51" w:rsidRDefault="00B34F51" w:rsidP="00B34F51">
            <w:pPr>
              <w:keepNext/>
              <w:keepLines/>
              <w:spacing w:after="0"/>
              <w:rPr>
                <w:rFonts w:ascii="Arial" w:hAnsi="Arial"/>
                <w:sz w:val="18"/>
                <w:lang w:val="de-DE"/>
              </w:rPr>
            </w:pPr>
            <w:r w:rsidRPr="00101F8A">
              <w:rPr>
                <w:rFonts w:ascii="Arial" w:hAnsi="Arial"/>
                <w:sz w:val="18"/>
                <w:lang w:val="en-US"/>
              </w:rPr>
              <w:t xml:space="preserve">Latitude based on World Geodetic System (1984 version) global reference frame (WGS 84). </w:t>
            </w:r>
            <w:r w:rsidRPr="00B34F51">
              <w:rPr>
                <w:rFonts w:ascii="Arial" w:hAnsi="Arial"/>
                <w:sz w:val="18"/>
                <w:lang w:val="de-DE"/>
              </w:rPr>
              <w:t>Positive values correspond to the northern hemisphere.</w:t>
            </w:r>
          </w:p>
          <w:p w:rsidR="00B34F51" w:rsidRPr="00B34F51" w:rsidRDefault="00B34F51" w:rsidP="00B34F51">
            <w:pPr>
              <w:keepNext/>
              <w:keepLines/>
              <w:spacing w:after="0"/>
              <w:rPr>
                <w:rFonts w:ascii="Arial" w:hAnsi="Arial"/>
                <w:sz w:val="18"/>
                <w:lang w:val="de-DE"/>
              </w:rPr>
            </w:pPr>
          </w:p>
          <w:p w:rsidR="00B34F51" w:rsidRPr="00B34F51" w:rsidRDefault="00B34F51" w:rsidP="00B34F51">
            <w:pPr>
              <w:keepNext/>
              <w:keepLines/>
              <w:spacing w:before="20" w:after="20"/>
              <w:rPr>
                <w:rFonts w:ascii="Arial" w:hAnsi="Arial"/>
                <w:sz w:val="18"/>
              </w:rPr>
            </w:pPr>
            <w:r w:rsidRPr="00B34F51">
              <w:rPr>
                <w:rFonts w:ascii="Arial" w:hAnsi="Arial" w:cs="Arial"/>
                <w:sz w:val="18"/>
                <w:szCs w:val="18"/>
                <w:lang w:val="de-DE"/>
              </w:rPr>
              <w:t>AllowedValues: -90.0000, …+90.0000</w:t>
            </w:r>
          </w:p>
        </w:tc>
        <w:tc>
          <w:tcPr>
            <w:tcW w:w="1984" w:type="dxa"/>
          </w:tcPr>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type: float</w:t>
            </w:r>
          </w:p>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multiplicity: 1</w:t>
            </w:r>
          </w:p>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isOrdered: N/A</w:t>
            </w:r>
          </w:p>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isUnique: N/A</w:t>
            </w:r>
          </w:p>
          <w:p w:rsidR="00B34F51" w:rsidRPr="00101F8A" w:rsidRDefault="00B34F51" w:rsidP="00B34F51">
            <w:pPr>
              <w:spacing w:after="0"/>
              <w:rPr>
                <w:rFonts w:ascii="Arial" w:hAnsi="Arial" w:cs="Arial"/>
                <w:sz w:val="18"/>
                <w:szCs w:val="18"/>
                <w:lang w:val="en-US"/>
              </w:rPr>
            </w:pPr>
            <w:r w:rsidRPr="00101F8A">
              <w:rPr>
                <w:rFonts w:ascii="Arial" w:hAnsi="Arial" w:cs="Arial"/>
                <w:sz w:val="18"/>
                <w:szCs w:val="18"/>
                <w:lang w:val="en-US"/>
              </w:rPr>
              <w:t>defaultValue: None</w:t>
            </w:r>
          </w:p>
          <w:p w:rsidR="00B34F51" w:rsidRPr="00B34F51" w:rsidRDefault="00B34F51" w:rsidP="00B34F51">
            <w:pPr>
              <w:spacing w:after="0"/>
              <w:rPr>
                <w:rFonts w:ascii="Arial" w:hAnsi="Arial"/>
                <w:sz w:val="18"/>
                <w:szCs w:val="18"/>
              </w:rPr>
            </w:pPr>
            <w:r w:rsidRPr="00101F8A">
              <w:rPr>
                <w:rFonts w:cs="Arial"/>
                <w:szCs w:val="18"/>
                <w:lang w:val="en-US"/>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lang w:val="de-DE"/>
              </w:rPr>
              <w:t>longitude</w:t>
            </w:r>
          </w:p>
        </w:tc>
        <w:tc>
          <w:tcPr>
            <w:tcW w:w="5245"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Longitude based on World Geodetic System (1984 version) global reference frame (WGS 84). Positive values correspond to degrees east of 0 degrees longitude.</w:t>
            </w:r>
          </w:p>
          <w:p w:rsidR="00B34F51" w:rsidRPr="00101F8A" w:rsidRDefault="00B34F51" w:rsidP="00B34F51">
            <w:pPr>
              <w:keepNext/>
              <w:keepLines/>
              <w:spacing w:after="0"/>
              <w:rPr>
                <w:rFonts w:ascii="Arial" w:hAnsi="Arial" w:cs="Arial"/>
                <w:sz w:val="18"/>
                <w:szCs w:val="18"/>
                <w:lang w:val="en-US"/>
              </w:rPr>
            </w:pPr>
          </w:p>
          <w:p w:rsidR="00B34F51" w:rsidRPr="00B34F51" w:rsidRDefault="00B34F51" w:rsidP="00B34F51">
            <w:pPr>
              <w:keepNext/>
              <w:keepLines/>
              <w:spacing w:before="20" w:after="20"/>
              <w:rPr>
                <w:rFonts w:ascii="Arial" w:hAnsi="Arial"/>
                <w:sz w:val="18"/>
              </w:rPr>
            </w:pPr>
            <w:r w:rsidRPr="00101F8A">
              <w:rPr>
                <w:rFonts w:ascii="Arial" w:hAnsi="Arial" w:cs="Arial"/>
                <w:sz w:val="18"/>
                <w:szCs w:val="18"/>
                <w:lang w:val="en-US"/>
              </w:rPr>
              <w:t xml:space="preserve">AllowedValues: -180.0000, … </w:t>
            </w:r>
            <w:r w:rsidRPr="00B34F51">
              <w:rPr>
                <w:rFonts w:ascii="Arial" w:hAnsi="Arial" w:cs="Arial"/>
                <w:sz w:val="18"/>
                <w:szCs w:val="18"/>
                <w:lang w:val="de-DE"/>
              </w:rPr>
              <w:t>+180.0000</w:t>
            </w:r>
          </w:p>
        </w:tc>
        <w:tc>
          <w:tcPr>
            <w:tcW w:w="1984"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type: float</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multiplicity: 1</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isOrdered: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isUnique: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defaultValue: None</w:t>
            </w:r>
          </w:p>
          <w:p w:rsidR="00B34F51" w:rsidRPr="00B34F51" w:rsidRDefault="00B34F51" w:rsidP="00B34F51">
            <w:pPr>
              <w:spacing w:after="0"/>
              <w:rPr>
                <w:rFonts w:ascii="Arial" w:hAnsi="Arial"/>
                <w:sz w:val="18"/>
                <w:szCs w:val="18"/>
              </w:rPr>
            </w:pPr>
            <w:r w:rsidRPr="00101F8A">
              <w:rPr>
                <w:rFonts w:cs="Arial"/>
                <w:szCs w:val="18"/>
                <w:lang w:val="en-US"/>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szCs w:val="18"/>
                <w:lang w:val="de-DE"/>
              </w:rPr>
            </w:pPr>
            <w:r w:rsidRPr="00B34F51">
              <w:rPr>
                <w:rFonts w:ascii="Arial" w:hAnsi="Arial" w:cs="Arial"/>
                <w:sz w:val="18"/>
                <w:szCs w:val="18"/>
                <w:lang w:val="de-DE"/>
              </w:rPr>
              <w:lastRenderedPageBreak/>
              <w:t>altitude</w:t>
            </w:r>
          </w:p>
        </w:tc>
        <w:tc>
          <w:tcPr>
            <w:tcW w:w="5245"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It is the vertical distance between the point of interest from the mean sea level measured in metres.</w:t>
            </w:r>
          </w:p>
          <w:p w:rsidR="00B34F51" w:rsidRPr="00101F8A" w:rsidRDefault="00B34F51" w:rsidP="00B34F51">
            <w:pPr>
              <w:keepNext/>
              <w:keepLines/>
              <w:spacing w:after="0"/>
              <w:rPr>
                <w:rFonts w:ascii="Arial" w:hAnsi="Arial" w:cs="Arial"/>
                <w:sz w:val="18"/>
                <w:szCs w:val="18"/>
                <w:lang w:val="en-US"/>
              </w:rPr>
            </w:pPr>
          </w:p>
          <w:p w:rsidR="00B34F51" w:rsidRPr="00101F8A" w:rsidRDefault="00B34F51" w:rsidP="00B34F51">
            <w:pPr>
              <w:keepNext/>
              <w:keepLines/>
              <w:spacing w:after="0"/>
              <w:rPr>
                <w:rFonts w:ascii="Arial" w:hAnsi="Arial" w:cs="Arial"/>
                <w:sz w:val="18"/>
                <w:szCs w:val="18"/>
                <w:lang w:val="en-US"/>
              </w:rPr>
            </w:pPr>
          </w:p>
        </w:tc>
        <w:tc>
          <w:tcPr>
            <w:tcW w:w="1984"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type: Float</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multiplicity: 1</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isOrdered: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isUnique: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defaultValue: None</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lang w:val="de-DE"/>
              </w:rPr>
              <w:t>associationThreshold</w:t>
            </w:r>
          </w:p>
        </w:tc>
        <w:tc>
          <w:tcPr>
            <w:tcW w:w="5245"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It specifies the threshold of coverage area in percentage whether a cell belongs to the geographical area or not.</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If this attribute is absent, the location of the base station antenna determines whether a cell belongs to the geographical area or not.</w:t>
            </w:r>
          </w:p>
          <w:p w:rsidR="00B34F51" w:rsidRPr="00101F8A" w:rsidRDefault="00B34F51" w:rsidP="00B34F51">
            <w:pPr>
              <w:keepNext/>
              <w:keepLines/>
              <w:spacing w:after="0"/>
              <w:rPr>
                <w:rFonts w:ascii="Arial" w:hAnsi="Arial" w:cs="Arial"/>
                <w:sz w:val="18"/>
                <w:szCs w:val="18"/>
                <w:lang w:val="en-US"/>
              </w:rPr>
            </w:pPr>
          </w:p>
          <w:p w:rsidR="00B34F51" w:rsidRPr="00B34F51" w:rsidRDefault="00B34F51" w:rsidP="00B34F51">
            <w:pPr>
              <w:keepNext/>
              <w:keepLines/>
              <w:spacing w:before="20" w:after="20"/>
              <w:rPr>
                <w:rFonts w:ascii="Arial" w:hAnsi="Arial"/>
                <w:sz w:val="18"/>
              </w:rPr>
            </w:pPr>
            <w:r w:rsidRPr="00B34F51">
              <w:rPr>
                <w:rFonts w:ascii="Arial" w:hAnsi="Arial" w:cs="Arial"/>
                <w:sz w:val="18"/>
                <w:szCs w:val="18"/>
                <w:lang w:val="de-DE"/>
              </w:rPr>
              <w:t>Allowed values: 1,…,100</w:t>
            </w:r>
          </w:p>
        </w:tc>
        <w:tc>
          <w:tcPr>
            <w:tcW w:w="1984" w:type="dxa"/>
          </w:tcPr>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type: Integer</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multiplicity: 1</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isOrdered: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isUnique: N/A</w:t>
            </w:r>
          </w:p>
          <w:p w:rsidR="00B34F51" w:rsidRPr="00101F8A" w:rsidRDefault="00B34F51" w:rsidP="00B34F51">
            <w:pPr>
              <w:keepNext/>
              <w:keepLines/>
              <w:spacing w:after="0"/>
              <w:rPr>
                <w:rFonts w:ascii="Arial" w:hAnsi="Arial" w:cs="Arial"/>
                <w:sz w:val="18"/>
                <w:szCs w:val="18"/>
                <w:lang w:val="en-US"/>
              </w:rPr>
            </w:pPr>
            <w:r w:rsidRPr="00101F8A">
              <w:rPr>
                <w:rFonts w:ascii="Arial" w:hAnsi="Arial" w:cs="Arial"/>
                <w:sz w:val="18"/>
                <w:szCs w:val="18"/>
                <w:lang w:val="en-US"/>
              </w:rPr>
              <w:t xml:space="preserve">defaultValue: None </w:t>
            </w:r>
          </w:p>
          <w:p w:rsidR="00B34F51" w:rsidRPr="00B34F51" w:rsidRDefault="00B34F51" w:rsidP="00B34F51">
            <w:pPr>
              <w:spacing w:after="0"/>
              <w:rPr>
                <w:rFonts w:ascii="Arial" w:hAnsi="Arial"/>
                <w:sz w:val="18"/>
                <w:szCs w:val="18"/>
              </w:rPr>
            </w:pPr>
            <w:r w:rsidRPr="00101F8A">
              <w:rPr>
                <w:rFonts w:ascii="Arial" w:hAnsi="Arial" w:cs="Arial"/>
                <w:sz w:val="18"/>
                <w:szCs w:val="18"/>
                <w:lang w:val="en-US"/>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networkDomain</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network domain of the target node. This will also result in collecting appropriate management data from the nodes belonging to the specified domain.</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before="20" w:after="20"/>
              <w:rPr>
                <w:rFonts w:ascii="Arial" w:hAnsi="Arial"/>
                <w:sz w:val="18"/>
              </w:rPr>
            </w:pPr>
            <w:r w:rsidRPr="00B34F51">
              <w:rPr>
                <w:rFonts w:ascii="Arial" w:hAnsi="Arial"/>
                <w:sz w:val="18"/>
                <w:szCs w:val="18"/>
              </w:rPr>
              <w:t>Allowed Values: CN, RAN</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ENUM</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N/A</w:t>
            </w:r>
          </w:p>
          <w:p w:rsidR="00B34F51" w:rsidRPr="00B34F51" w:rsidRDefault="00B34F51" w:rsidP="00B34F51">
            <w:pPr>
              <w:spacing w:after="0"/>
              <w:rPr>
                <w:rFonts w:ascii="Arial" w:hAnsi="Arial"/>
                <w:sz w:val="18"/>
                <w:szCs w:val="18"/>
              </w:rPr>
            </w:pPr>
            <w:r w:rsidRPr="00B34F51">
              <w:rPr>
                <w:rFonts w:ascii="Arial" w:hAnsi="Arial"/>
                <w:sz w:val="18"/>
                <w:szCs w:val="18"/>
              </w:rPr>
              <w:t>isUnique: N/A</w:t>
            </w:r>
          </w:p>
          <w:p w:rsidR="00B34F51" w:rsidRPr="00B34F51" w:rsidRDefault="00B34F51" w:rsidP="00B34F51">
            <w:pPr>
              <w:spacing w:after="0"/>
              <w:rPr>
                <w:rFonts w:ascii="Arial" w:hAnsi="Arial"/>
                <w:sz w:val="18"/>
                <w:szCs w:val="18"/>
              </w:rPr>
            </w:pPr>
            <w:r w:rsidRPr="00B34F51">
              <w:rPr>
                <w:rFonts w:ascii="Arial" w:hAnsi="Arial"/>
                <w:sz w:val="18"/>
                <w:szCs w:val="18"/>
              </w:rPr>
              <w:t>defaultValue: N/A</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cpUpType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the traffic type of the target node. This will also result in collecting appropriate management data from the nodes handling the specified traffic (e.g AMF for CP and UPF for UP).</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before="20" w:after="20"/>
              <w:rPr>
                <w:rFonts w:ascii="Arial" w:hAnsi="Arial"/>
                <w:sz w:val="18"/>
              </w:rPr>
            </w:pPr>
            <w:r w:rsidRPr="00B34F51">
              <w:rPr>
                <w:rFonts w:ascii="Arial" w:hAnsi="Arial"/>
                <w:sz w:val="18"/>
                <w:szCs w:val="18"/>
              </w:rPr>
              <w:t>Allowed Values: CP, UP</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ENUM</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N/A</w:t>
            </w:r>
          </w:p>
          <w:p w:rsidR="00B34F51" w:rsidRPr="00B34F51" w:rsidRDefault="00B34F51" w:rsidP="00B34F51">
            <w:pPr>
              <w:spacing w:after="0"/>
              <w:rPr>
                <w:rFonts w:ascii="Arial" w:hAnsi="Arial"/>
                <w:sz w:val="18"/>
                <w:szCs w:val="18"/>
              </w:rPr>
            </w:pPr>
            <w:r w:rsidRPr="00B34F51">
              <w:rPr>
                <w:rFonts w:ascii="Arial" w:hAnsi="Arial"/>
                <w:sz w:val="18"/>
                <w:szCs w:val="18"/>
              </w:rPr>
              <w:t>isUnique: N/A</w:t>
            </w:r>
          </w:p>
          <w:p w:rsidR="00B34F51" w:rsidRPr="00B34F51" w:rsidRDefault="00B34F51" w:rsidP="00B34F51">
            <w:pPr>
              <w:spacing w:after="0"/>
              <w:rPr>
                <w:rFonts w:ascii="Arial" w:hAnsi="Arial"/>
                <w:sz w:val="18"/>
                <w:szCs w:val="18"/>
              </w:rPr>
            </w:pPr>
            <w:r w:rsidRPr="00B34F51">
              <w:rPr>
                <w:rFonts w:ascii="Arial" w:hAnsi="Arial"/>
                <w:sz w:val="18"/>
                <w:szCs w:val="18"/>
              </w:rPr>
              <w:t>defaultValue: N/A</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sst</w:t>
            </w:r>
          </w:p>
        </w:tc>
        <w:tc>
          <w:tcPr>
            <w:tcW w:w="5245" w:type="dxa"/>
          </w:tcPr>
          <w:p w:rsidR="00B34F51" w:rsidRPr="00B34F51" w:rsidRDefault="00B34F51" w:rsidP="00B34F51">
            <w:pPr>
              <w:keepNext/>
              <w:keepLines/>
              <w:spacing w:before="20" w:after="20"/>
              <w:rPr>
                <w:rFonts w:ascii="Arial" w:hAnsi="Arial"/>
                <w:sz w:val="18"/>
              </w:rPr>
            </w:pPr>
            <w:r w:rsidRPr="00B34F51">
              <w:rPr>
                <w:rFonts w:ascii="Arial" w:hAnsi="Arial"/>
                <w:sz w:val="18"/>
                <w:szCs w:val="18"/>
              </w:rPr>
              <w:t>It specifies the slice service type (SST) of which the slice subnet should be targeted. Please refer to TS 23.501 [22].</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Integer</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N/A</w:t>
            </w:r>
          </w:p>
          <w:p w:rsidR="00B34F51" w:rsidRPr="00B34F51" w:rsidRDefault="00B34F51" w:rsidP="00B34F51">
            <w:pPr>
              <w:spacing w:after="0"/>
              <w:rPr>
                <w:rFonts w:ascii="Arial" w:hAnsi="Arial"/>
                <w:sz w:val="18"/>
                <w:szCs w:val="18"/>
              </w:rPr>
            </w:pPr>
            <w:r w:rsidRPr="00B34F51">
              <w:rPr>
                <w:rFonts w:ascii="Arial" w:hAnsi="Arial"/>
                <w:sz w:val="18"/>
                <w:szCs w:val="18"/>
              </w:rPr>
              <w:t>isUnique: N/A</w:t>
            </w:r>
          </w:p>
          <w:p w:rsidR="00B34F51" w:rsidRPr="00B34F51" w:rsidRDefault="00B34F51" w:rsidP="00B34F51">
            <w:pPr>
              <w:spacing w:after="0"/>
              <w:rPr>
                <w:rFonts w:ascii="Arial" w:hAnsi="Arial"/>
                <w:sz w:val="18"/>
                <w:szCs w:val="18"/>
              </w:rPr>
            </w:pPr>
            <w:r w:rsidRPr="00B34F51">
              <w:rPr>
                <w:rFonts w:ascii="Arial" w:hAnsi="Arial"/>
                <w:sz w:val="18"/>
                <w:szCs w:val="18"/>
              </w:rPr>
              <w:t>defaultValue: N/A</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collectionTimeWindow</w:t>
            </w:r>
          </w:p>
        </w:tc>
        <w:tc>
          <w:tcPr>
            <w:tcW w:w="5245" w:type="dxa"/>
          </w:tcPr>
          <w:p w:rsidR="00B34F51" w:rsidRPr="00B34F51" w:rsidRDefault="00B34F51" w:rsidP="00B34F51">
            <w:pPr>
              <w:keepNext/>
              <w:keepLines/>
              <w:spacing w:before="20" w:after="20"/>
              <w:rPr>
                <w:rFonts w:ascii="Arial" w:hAnsi="Arial"/>
                <w:sz w:val="18"/>
              </w:rPr>
            </w:pPr>
            <w:r w:rsidRPr="00B34F51">
              <w:rPr>
                <w:rFonts w:ascii="Arial" w:hAnsi="Arial"/>
                <w:sz w:val="18"/>
                <w:szCs w:val="18"/>
              </w:rPr>
              <w:t>Collection time window for which the management data should be reported.</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TimeWindow</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N/A</w:t>
            </w:r>
          </w:p>
          <w:p w:rsidR="00B34F51" w:rsidRPr="00B34F51" w:rsidRDefault="00B34F51" w:rsidP="00B34F51">
            <w:pPr>
              <w:spacing w:after="0"/>
              <w:rPr>
                <w:rFonts w:ascii="Arial" w:hAnsi="Arial"/>
                <w:sz w:val="18"/>
                <w:szCs w:val="18"/>
              </w:rPr>
            </w:pPr>
            <w:r w:rsidRPr="00B34F51">
              <w:rPr>
                <w:rFonts w:ascii="Arial" w:hAnsi="Arial"/>
                <w:sz w:val="18"/>
                <w:szCs w:val="18"/>
              </w:rPr>
              <w:t>isUnique: N/A</w:t>
            </w:r>
          </w:p>
          <w:p w:rsidR="00B34F51" w:rsidRPr="00B34F51" w:rsidRDefault="00B34F51" w:rsidP="00B34F51">
            <w:pPr>
              <w:spacing w:after="0"/>
              <w:rPr>
                <w:rFonts w:ascii="Arial" w:hAnsi="Arial"/>
                <w:sz w:val="18"/>
                <w:szCs w:val="18"/>
              </w:rPr>
            </w:pPr>
            <w:r w:rsidRPr="00B34F51">
              <w:rPr>
                <w:rFonts w:ascii="Arial" w:hAnsi="Arial"/>
                <w:sz w:val="18"/>
                <w:szCs w:val="18"/>
              </w:rPr>
              <w:t>defaultValue: N/A</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startTime</w:t>
            </w:r>
          </w:p>
        </w:tc>
        <w:tc>
          <w:tcPr>
            <w:tcW w:w="5245" w:type="dxa"/>
          </w:tcPr>
          <w:p w:rsidR="00B34F51" w:rsidRPr="00B34F51" w:rsidRDefault="00B34F51" w:rsidP="00B34F51">
            <w:pPr>
              <w:keepNext/>
              <w:keepLines/>
              <w:spacing w:before="20" w:after="20"/>
              <w:rPr>
                <w:rFonts w:ascii="Arial" w:hAnsi="Arial"/>
                <w:sz w:val="18"/>
              </w:rPr>
            </w:pPr>
            <w:r w:rsidRPr="00B34F51">
              <w:rPr>
                <w:rFonts w:ascii="Arial" w:hAnsi="Arial"/>
                <w:sz w:val="18"/>
                <w:szCs w:val="18"/>
              </w:rPr>
              <w:t>It specifies the start of collection period</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DateTime</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N/A</w:t>
            </w:r>
          </w:p>
          <w:p w:rsidR="00B34F51" w:rsidRPr="00B34F51" w:rsidRDefault="00B34F51" w:rsidP="00B34F51">
            <w:pPr>
              <w:spacing w:after="0"/>
              <w:rPr>
                <w:rFonts w:ascii="Arial" w:hAnsi="Arial"/>
                <w:sz w:val="18"/>
                <w:szCs w:val="18"/>
              </w:rPr>
            </w:pPr>
            <w:r w:rsidRPr="00B34F51">
              <w:rPr>
                <w:rFonts w:ascii="Arial" w:hAnsi="Arial"/>
                <w:sz w:val="18"/>
                <w:szCs w:val="18"/>
              </w:rPr>
              <w:t>isUnique: N/A</w:t>
            </w:r>
          </w:p>
          <w:p w:rsidR="00B34F51" w:rsidRPr="00B34F51" w:rsidRDefault="00B34F51" w:rsidP="00B34F51">
            <w:pPr>
              <w:spacing w:after="0"/>
              <w:rPr>
                <w:rFonts w:ascii="Arial" w:hAnsi="Arial"/>
                <w:sz w:val="18"/>
                <w:szCs w:val="18"/>
              </w:rPr>
            </w:pPr>
            <w:r w:rsidRPr="00B34F51">
              <w:rPr>
                <w:rFonts w:ascii="Arial" w:hAnsi="Arial"/>
                <w:sz w:val="18"/>
                <w:szCs w:val="18"/>
              </w:rPr>
              <w:t>defaultValue: N/A</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endTime</w:t>
            </w:r>
          </w:p>
        </w:tc>
        <w:tc>
          <w:tcPr>
            <w:tcW w:w="5245" w:type="dxa"/>
          </w:tcPr>
          <w:p w:rsidR="00B34F51" w:rsidRPr="00B34F51" w:rsidRDefault="00B34F51" w:rsidP="00B34F51">
            <w:pPr>
              <w:keepNext/>
              <w:keepLines/>
              <w:spacing w:before="20" w:after="20"/>
              <w:rPr>
                <w:rFonts w:ascii="Arial" w:hAnsi="Arial"/>
                <w:sz w:val="18"/>
              </w:rPr>
            </w:pPr>
            <w:r w:rsidRPr="00B34F51">
              <w:rPr>
                <w:rFonts w:ascii="Arial" w:hAnsi="Arial"/>
                <w:sz w:val="18"/>
                <w:szCs w:val="18"/>
              </w:rPr>
              <w:t>It specifies the end of collection period</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DateTime</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N/A</w:t>
            </w:r>
          </w:p>
          <w:p w:rsidR="00B34F51" w:rsidRPr="00B34F51" w:rsidRDefault="00B34F51" w:rsidP="00B34F51">
            <w:pPr>
              <w:spacing w:after="0"/>
              <w:rPr>
                <w:rFonts w:ascii="Arial" w:hAnsi="Arial"/>
                <w:sz w:val="18"/>
                <w:szCs w:val="18"/>
              </w:rPr>
            </w:pPr>
            <w:r w:rsidRPr="00B34F51">
              <w:rPr>
                <w:rFonts w:ascii="Arial" w:hAnsi="Arial"/>
                <w:sz w:val="18"/>
                <w:szCs w:val="18"/>
              </w:rPr>
              <w:t>isUnique: N/A</w:t>
            </w:r>
          </w:p>
          <w:p w:rsidR="00B34F51" w:rsidRPr="00B34F51" w:rsidRDefault="00B34F51" w:rsidP="00B34F51">
            <w:pPr>
              <w:spacing w:after="0"/>
              <w:rPr>
                <w:rFonts w:ascii="Arial" w:hAnsi="Arial"/>
                <w:sz w:val="18"/>
                <w:szCs w:val="18"/>
              </w:rPr>
            </w:pPr>
            <w:r w:rsidRPr="00B34F51">
              <w:rPr>
                <w:rFonts w:ascii="Arial" w:hAnsi="Arial"/>
                <w:sz w:val="18"/>
                <w:szCs w:val="18"/>
              </w:rPr>
              <w:t>defaultValue: N/A</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sz w:val="18"/>
                <w:szCs w:val="18"/>
              </w:rPr>
              <w:t>dataScope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sz w:val="18"/>
                <w:szCs w:val="18"/>
              </w:rPr>
              <w:t>It specifies whether the required data is reported per S-NSSAI or per 5QI.</w:t>
            </w:r>
          </w:p>
          <w:p w:rsidR="00B34F51" w:rsidRPr="00B34F51" w:rsidRDefault="00B34F51" w:rsidP="00B34F51">
            <w:pPr>
              <w:keepNext/>
              <w:keepLines/>
              <w:spacing w:after="0"/>
              <w:rPr>
                <w:rFonts w:ascii="Arial" w:hAnsi="Arial"/>
                <w:sz w:val="18"/>
                <w:szCs w:val="18"/>
              </w:rPr>
            </w:pPr>
          </w:p>
          <w:p w:rsidR="00B34F51" w:rsidRPr="00B34F51" w:rsidRDefault="00B34F51" w:rsidP="00B34F51">
            <w:pPr>
              <w:keepNext/>
              <w:keepLines/>
              <w:spacing w:before="20" w:after="20"/>
              <w:rPr>
                <w:rFonts w:ascii="Arial" w:hAnsi="Arial"/>
                <w:sz w:val="18"/>
              </w:rPr>
            </w:pPr>
            <w:r w:rsidRPr="00B34F51">
              <w:rPr>
                <w:rFonts w:ascii="Arial" w:hAnsi="Arial"/>
                <w:sz w:val="18"/>
                <w:szCs w:val="18"/>
              </w:rPr>
              <w:t>Allowed Value: SNSSAI, 5QI</w:t>
            </w:r>
          </w:p>
        </w:tc>
        <w:tc>
          <w:tcPr>
            <w:tcW w:w="1984" w:type="dxa"/>
          </w:tcPr>
          <w:p w:rsidR="00B34F51" w:rsidRPr="00B34F51" w:rsidRDefault="00B34F51" w:rsidP="00B34F51">
            <w:pPr>
              <w:spacing w:after="0"/>
              <w:rPr>
                <w:rFonts w:ascii="Arial" w:hAnsi="Arial"/>
                <w:sz w:val="18"/>
                <w:szCs w:val="18"/>
              </w:rPr>
            </w:pPr>
            <w:r w:rsidRPr="00B34F51">
              <w:rPr>
                <w:rFonts w:ascii="Arial" w:hAnsi="Arial"/>
                <w:sz w:val="18"/>
                <w:szCs w:val="18"/>
              </w:rPr>
              <w:t>type: ENUM</w:t>
            </w:r>
          </w:p>
          <w:p w:rsidR="00B34F51" w:rsidRPr="00B34F51" w:rsidRDefault="00B34F51" w:rsidP="00B34F51">
            <w:pPr>
              <w:spacing w:after="0"/>
              <w:rPr>
                <w:rFonts w:ascii="Arial" w:hAnsi="Arial"/>
                <w:sz w:val="18"/>
                <w:szCs w:val="18"/>
              </w:rPr>
            </w:pPr>
            <w:r w:rsidRPr="00B34F51">
              <w:rPr>
                <w:rFonts w:ascii="Arial" w:hAnsi="Arial"/>
                <w:sz w:val="18"/>
                <w:szCs w:val="18"/>
              </w:rPr>
              <w:t>multiplicity: 1</w:t>
            </w:r>
          </w:p>
          <w:p w:rsidR="00B34F51" w:rsidRPr="00B34F51" w:rsidRDefault="00B34F51" w:rsidP="00B34F51">
            <w:pPr>
              <w:spacing w:after="0"/>
              <w:rPr>
                <w:rFonts w:ascii="Arial" w:hAnsi="Arial"/>
                <w:sz w:val="18"/>
                <w:szCs w:val="18"/>
              </w:rPr>
            </w:pPr>
            <w:r w:rsidRPr="00B34F51">
              <w:rPr>
                <w:rFonts w:ascii="Arial" w:hAnsi="Arial"/>
                <w:sz w:val="18"/>
                <w:szCs w:val="18"/>
              </w:rPr>
              <w:t>isOrdered: N/A</w:t>
            </w:r>
          </w:p>
          <w:p w:rsidR="00B34F51" w:rsidRPr="00B34F51" w:rsidRDefault="00B34F51" w:rsidP="00B34F51">
            <w:pPr>
              <w:spacing w:after="0"/>
              <w:rPr>
                <w:rFonts w:ascii="Arial" w:hAnsi="Arial"/>
                <w:sz w:val="18"/>
                <w:szCs w:val="18"/>
              </w:rPr>
            </w:pPr>
            <w:r w:rsidRPr="00B34F51">
              <w:rPr>
                <w:rFonts w:ascii="Arial" w:hAnsi="Arial"/>
                <w:sz w:val="18"/>
                <w:szCs w:val="18"/>
              </w:rPr>
              <w:t>isUnique: N/A</w:t>
            </w:r>
          </w:p>
          <w:p w:rsidR="00B34F51" w:rsidRPr="00B34F51" w:rsidRDefault="00B34F51" w:rsidP="00B34F51">
            <w:pPr>
              <w:spacing w:after="0"/>
              <w:rPr>
                <w:rFonts w:ascii="Arial" w:hAnsi="Arial"/>
                <w:sz w:val="18"/>
                <w:szCs w:val="18"/>
              </w:rPr>
            </w:pPr>
            <w:r w:rsidRPr="00B34F51">
              <w:rPr>
                <w:rFonts w:ascii="Arial" w:hAnsi="Arial"/>
                <w:sz w:val="18"/>
                <w:szCs w:val="18"/>
              </w:rPr>
              <w:t>defaultValue: N/A</w:t>
            </w:r>
          </w:p>
          <w:p w:rsidR="00B34F51" w:rsidRPr="00B34F51" w:rsidRDefault="00B34F51" w:rsidP="00B34F51">
            <w:pPr>
              <w:spacing w:after="0"/>
              <w:rPr>
                <w:rFonts w:ascii="Arial" w:hAnsi="Arial" w:cs="Arial"/>
                <w:sz w:val="18"/>
                <w:szCs w:val="18"/>
              </w:rPr>
            </w:pPr>
            <w:r w:rsidRPr="00B34F51">
              <w:rPr>
                <w:rFonts w:ascii="Arial" w:hAnsi="Arial"/>
                <w:sz w:val="18"/>
                <w:szCs w:val="18"/>
              </w:rPr>
              <w:t>isNullable: True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rPr>
              <w:t>serviceType</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Specifies an end user service type for QoE measurements.</w:t>
            </w:r>
          </w:p>
          <w:p w:rsidR="00B34F51" w:rsidRPr="00B34F51" w:rsidRDefault="00B34F51" w:rsidP="00B34F51">
            <w:pPr>
              <w:keepNext/>
              <w:keepLines/>
              <w:spacing w:after="0"/>
              <w:rPr>
                <w:rFonts w:ascii="Arial" w:hAnsi="Arial" w:cs="Arial"/>
                <w:sz w:val="18"/>
                <w:szCs w:val="18"/>
              </w:rPr>
            </w:pP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allowedValues: DASH, MTSI, VR</w:t>
            </w: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ENUM</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spacing w:after="0"/>
              <w:rPr>
                <w:rFonts w:ascii="Arial" w:hAnsi="Arial"/>
                <w:sz w:val="18"/>
                <w:szCs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rPr>
              <w:t>qoECollectionEntityAddress</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Specifies the address to which the QMC records shall be transferred. Ipv4 or Ipv6 address(es) may be used.</w:t>
            </w: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IpAddress</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spacing w:after="0"/>
              <w:rPr>
                <w:rFonts w:ascii="Arial" w:hAnsi="Arial"/>
                <w:sz w:val="18"/>
                <w:szCs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rPr>
              <w:lastRenderedPageBreak/>
              <w:t>qoETarget</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Specifies the target object of the QMC in case of signalling based QMC. The </w:t>
            </w:r>
            <w:r w:rsidRPr="00B34F51">
              <w:rPr>
                <w:rFonts w:ascii="Courier New" w:hAnsi="Courier New" w:cs="Courier New"/>
                <w:sz w:val="18"/>
                <w:szCs w:val="18"/>
              </w:rPr>
              <w:t>qoETarget</w:t>
            </w:r>
            <w:r w:rsidRPr="00B34F51">
              <w:rPr>
                <w:rFonts w:ascii="Arial" w:hAnsi="Arial" w:cs="Arial"/>
                <w:sz w:val="18"/>
                <w:szCs w:val="18"/>
              </w:rPr>
              <w:t xml:space="preserve"> attribute shall be able to carry "IMSI” or "SUPI".</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isNullable: True</w:t>
            </w:r>
          </w:p>
          <w:p w:rsidR="00B34F51" w:rsidRPr="00B34F51" w:rsidRDefault="00B34F51" w:rsidP="00B34F51">
            <w:pPr>
              <w:spacing w:after="0"/>
              <w:rPr>
                <w:rFonts w:ascii="Arial" w:hAnsi="Arial"/>
                <w:sz w:val="18"/>
                <w:szCs w:val="18"/>
              </w:rPr>
            </w:pP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rPr>
              <w:t>qoEReference</w:t>
            </w:r>
          </w:p>
        </w:tc>
        <w:tc>
          <w:tcPr>
            <w:tcW w:w="5245" w:type="dxa"/>
          </w:tcPr>
          <w:p w:rsidR="00B34F51" w:rsidRPr="00B34F51" w:rsidRDefault="00B34F51" w:rsidP="00B34F51">
            <w:pPr>
              <w:rPr>
                <w:rFonts w:ascii="Arial" w:hAnsi="Arial" w:cs="Arial"/>
                <w:sz w:val="18"/>
                <w:szCs w:val="18"/>
              </w:rPr>
            </w:pPr>
            <w:r w:rsidRPr="00B34F51">
              <w:rPr>
                <w:rFonts w:ascii="Arial" w:hAnsi="Arial" w:cs="Arial"/>
                <w:sz w:val="18"/>
                <w:szCs w:val="18"/>
              </w:rPr>
              <w:t>Identifies the QoE measurement collection job in the Managed Elements and in the measurement collection entity.</w:t>
            </w:r>
          </w:p>
          <w:p w:rsidR="00B34F51" w:rsidRPr="00B34F51" w:rsidRDefault="00B34F51" w:rsidP="00B34F51">
            <w:pPr>
              <w:rPr>
                <w:rFonts w:ascii="Arial" w:hAnsi="Arial" w:cs="Arial"/>
                <w:sz w:val="18"/>
                <w:szCs w:val="18"/>
              </w:rPr>
            </w:pPr>
            <w:r w:rsidRPr="00B34F51">
              <w:rPr>
                <w:rFonts w:ascii="Arial" w:hAnsi="Arial" w:cs="Arial"/>
                <w:sz w:val="18"/>
                <w:szCs w:val="18"/>
              </w:rPr>
              <w:t>The QoE reference shall be globally unique therefore it is composed as follows:</w:t>
            </w:r>
          </w:p>
          <w:p w:rsidR="00B34F51" w:rsidRPr="00B34F51" w:rsidRDefault="00B34F51" w:rsidP="00B34F51">
            <w:pPr>
              <w:rPr>
                <w:rFonts w:ascii="Arial" w:hAnsi="Arial" w:cs="Arial"/>
                <w:sz w:val="18"/>
                <w:szCs w:val="18"/>
              </w:rPr>
            </w:pPr>
            <w:r w:rsidRPr="00B34F51">
              <w:rPr>
                <w:rFonts w:ascii="Arial" w:hAnsi="Arial" w:cs="Arial"/>
                <w:sz w:val="18"/>
                <w:szCs w:val="18"/>
              </w:rPr>
              <w:t xml:space="preserve">MCC+MNC+QMC ID, where the </w:t>
            </w:r>
            <w:r w:rsidRPr="00B34F51">
              <w:rPr>
                <w:rFonts w:ascii="Arial" w:hAnsi="Arial" w:cs="Arial"/>
                <w:color w:val="000000"/>
                <w:sz w:val="18"/>
                <w:szCs w:val="18"/>
              </w:rPr>
              <w:t>MCC and MNC are coming with the QMC activation request from the management system to identify one PLMN containing the management system, and</w:t>
            </w:r>
            <w:r w:rsidRPr="00B34F51">
              <w:rPr>
                <w:rFonts w:ascii="Arial" w:hAnsi="Arial" w:cs="Arial"/>
                <w:sz w:val="18"/>
                <w:szCs w:val="18"/>
              </w:rPr>
              <w:t xml:space="preserve"> QMC ID is a 3 byte Octet String.</w:t>
            </w:r>
          </w:p>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The QMC ID is generated by the management system or the operator.</w:t>
            </w: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isNullable: False</w:t>
            </w:r>
          </w:p>
          <w:p w:rsidR="00B34F51" w:rsidRPr="00B34F51" w:rsidRDefault="00B34F51" w:rsidP="00B34F51">
            <w:pPr>
              <w:spacing w:after="0"/>
              <w:rPr>
                <w:rFonts w:ascii="Arial" w:hAnsi="Arial"/>
                <w:sz w:val="18"/>
                <w:szCs w:val="18"/>
              </w:rPr>
            </w:pP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rPr>
              <w:t>sliceScope</w:t>
            </w:r>
          </w:p>
        </w:tc>
        <w:tc>
          <w:tcPr>
            <w:tcW w:w="5245" w:type="dxa"/>
          </w:tcPr>
          <w:p w:rsidR="00B34F51" w:rsidRPr="00B34F51" w:rsidRDefault="00B34F51" w:rsidP="00B34F51">
            <w:pPr>
              <w:rPr>
                <w:rFonts w:ascii="Arial" w:hAnsi="Arial" w:cs="Arial"/>
                <w:sz w:val="18"/>
                <w:szCs w:val="18"/>
              </w:rPr>
            </w:pPr>
            <w:r w:rsidRPr="00B34F51">
              <w:rPr>
                <w:rFonts w:ascii="Arial" w:hAnsi="Arial" w:cs="Arial"/>
                <w:sz w:val="18"/>
                <w:szCs w:val="18"/>
              </w:rPr>
              <w:t xml:space="preserve">Contains a list of S-NSSAIs (Single Network Slice Selection Assistance Information). A Network Slice is identified by S-NSSAI. </w:t>
            </w:r>
          </w:p>
          <w:p w:rsidR="00B34F51" w:rsidRPr="00B34F51" w:rsidRDefault="00B34F51" w:rsidP="00B34F51">
            <w:pPr>
              <w:keepNext/>
              <w:keepLines/>
              <w:spacing w:after="0"/>
              <w:rPr>
                <w:rFonts w:ascii="Arial" w:hAnsi="Arial"/>
                <w:sz w:val="18"/>
                <w:szCs w:val="18"/>
              </w:rPr>
            </w:pP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S-NSSAI</w:t>
            </w:r>
          </w:p>
          <w:p w:rsidR="00B34F51" w:rsidRPr="00B34F51" w:rsidRDefault="00B34F51" w:rsidP="00B34F51">
            <w:pPr>
              <w:keepNext/>
              <w:keepLines/>
              <w:spacing w:after="0"/>
              <w:rPr>
                <w:rFonts w:ascii="Arial" w:hAnsi="Arial" w:cs="Arial"/>
                <w:sz w:val="18"/>
                <w:szCs w:val="18"/>
                <w:lang w:eastAsia="zh-CN"/>
              </w:rPr>
            </w:pPr>
            <w:r w:rsidRPr="00B34F51">
              <w:rPr>
                <w:rFonts w:ascii="Arial" w:hAnsi="Arial" w:cs="Arial"/>
                <w:sz w:val="18"/>
                <w:szCs w:val="18"/>
              </w:rPr>
              <w:t xml:space="preserve">multiplicity: </w:t>
            </w:r>
            <w:r w:rsidRPr="00B34F51">
              <w:rPr>
                <w:rFonts w:ascii="Arial" w:hAnsi="Arial" w:cs="Arial"/>
                <w:sz w:val="18"/>
                <w:szCs w:val="18"/>
                <w:lang w:eastAsia="zh-CN"/>
              </w:rPr>
              <w:t>*</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isOrdered: False </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 xml:space="preserve">isUnique: True </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isNullable: False</w:t>
            </w:r>
          </w:p>
          <w:p w:rsidR="00B34F51" w:rsidRPr="00B34F51" w:rsidRDefault="00B34F51" w:rsidP="00B34F51">
            <w:pPr>
              <w:spacing w:after="0"/>
              <w:rPr>
                <w:rFonts w:ascii="Arial" w:hAnsi="Arial"/>
                <w:sz w:val="18"/>
                <w:szCs w:val="18"/>
              </w:rPr>
            </w:pP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rPr>
              <w:t>qMCConfigFile</w:t>
            </w:r>
          </w:p>
        </w:tc>
        <w:tc>
          <w:tcPr>
            <w:tcW w:w="5245" w:type="dxa"/>
          </w:tcPr>
          <w:p w:rsidR="00B34F51" w:rsidRPr="00B34F51" w:rsidRDefault="00B34F51" w:rsidP="00B34F51">
            <w:pPr>
              <w:keepNext/>
              <w:keepLines/>
              <w:spacing w:after="0"/>
              <w:rPr>
                <w:rFonts w:ascii="Arial" w:hAnsi="Arial"/>
                <w:sz w:val="18"/>
                <w:szCs w:val="18"/>
              </w:rPr>
            </w:pPr>
            <w:r w:rsidRPr="00B34F51">
              <w:rPr>
                <w:rFonts w:ascii="Arial" w:hAnsi="Arial" w:cs="Arial"/>
                <w:sz w:val="18"/>
                <w:szCs w:val="18"/>
              </w:rPr>
              <w:t>Provides a reference to a file including the parameters for configuration of application layer measurements, known as</w:t>
            </w:r>
            <w:r w:rsidRPr="00B34F51">
              <w:rPr>
                <w:rFonts w:ascii="Arial" w:hAnsi="Arial" w:cs="Arial"/>
                <w:sz w:val="18"/>
                <w:szCs w:val="18"/>
                <w:lang w:val="en-US"/>
              </w:rPr>
              <w:t xml:space="preserve"> </w:t>
            </w:r>
            <w:r w:rsidRPr="00B34F51">
              <w:rPr>
                <w:rFonts w:ascii="Arial" w:hAnsi="Arial" w:cs="Arial"/>
                <w:sz w:val="18"/>
                <w:szCs w:val="18"/>
              </w:rPr>
              <w:t>Container for Application Layer Measurement Configuration</w:t>
            </w: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String</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spacing w:after="0"/>
              <w:rPr>
                <w:rFonts w:ascii="Arial" w:hAnsi="Arial"/>
                <w:sz w:val="18"/>
                <w:szCs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lang w:eastAsia="zh-CN"/>
              </w:rPr>
              <w:t>excessPacketDelayThresholds</w:t>
            </w:r>
          </w:p>
        </w:tc>
        <w:tc>
          <w:tcPr>
            <w:tcW w:w="5245"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zh-CN"/>
              </w:rPr>
              <w:t>Excess packet delay thresholds info for M6 UL measurement.</w:t>
            </w:r>
          </w:p>
        </w:tc>
        <w:tc>
          <w:tcPr>
            <w:tcW w:w="1984" w:type="dxa"/>
          </w:tcPr>
          <w:p w:rsidR="00B34F51" w:rsidRPr="00B34F51" w:rsidRDefault="00B34F51" w:rsidP="00B34F51">
            <w:pPr>
              <w:keepNext/>
              <w:keepLines/>
              <w:spacing w:after="0"/>
              <w:rPr>
                <w:rFonts w:ascii="Arial" w:hAnsi="Arial"/>
                <w:sz w:val="18"/>
              </w:rPr>
            </w:pPr>
            <w:r w:rsidRPr="00B34F51">
              <w:rPr>
                <w:rFonts w:ascii="Arial" w:hAnsi="Arial"/>
                <w:sz w:val="18"/>
              </w:rPr>
              <w:t xml:space="preserve">type: </w:t>
            </w:r>
            <w:r w:rsidRPr="00B34F51">
              <w:rPr>
                <w:rFonts w:ascii="Arial" w:hAnsi="Arial" w:cs="Arial"/>
                <w:sz w:val="18"/>
                <w:lang w:eastAsia="zh-CN"/>
              </w:rPr>
              <w:t>ExcessPacketDelay</w:t>
            </w:r>
            <w:r w:rsidRPr="00B34F51">
              <w:rPr>
                <w:rFonts w:ascii="Arial" w:hAnsi="Arial"/>
                <w:sz w:val="18"/>
              </w:rPr>
              <w:t>Thresholds</w:t>
            </w:r>
          </w:p>
          <w:p w:rsidR="00B34F51" w:rsidRPr="00B34F51" w:rsidRDefault="00B34F51" w:rsidP="00B34F51">
            <w:pPr>
              <w:keepNext/>
              <w:keepLines/>
              <w:spacing w:after="0"/>
              <w:rPr>
                <w:rFonts w:ascii="Arial" w:hAnsi="Arial"/>
                <w:sz w:val="18"/>
              </w:rPr>
            </w:pPr>
            <w:r w:rsidRPr="00B34F51">
              <w:rPr>
                <w:rFonts w:ascii="Arial" w:hAnsi="Arial"/>
                <w:sz w:val="18"/>
              </w:rPr>
              <w:t>multiplicity:  0..255</w:t>
            </w:r>
          </w:p>
          <w:p w:rsidR="00B34F51" w:rsidRPr="00B34F51" w:rsidRDefault="00B34F51" w:rsidP="00B34F51">
            <w:pPr>
              <w:keepNext/>
              <w:keepLines/>
              <w:spacing w:after="0"/>
              <w:rPr>
                <w:rFonts w:ascii="Arial" w:hAnsi="Arial"/>
                <w:sz w:val="18"/>
              </w:rPr>
            </w:pPr>
            <w:r w:rsidRPr="00B34F51">
              <w:rPr>
                <w:rFonts w:ascii="Arial" w:hAnsi="Arial"/>
                <w:sz w:val="18"/>
              </w:rPr>
              <w:t>isOrdered: False</w:t>
            </w:r>
          </w:p>
          <w:p w:rsidR="00B34F51" w:rsidRPr="00B34F51" w:rsidRDefault="00B34F51" w:rsidP="00B34F51">
            <w:pPr>
              <w:keepNext/>
              <w:keepLines/>
              <w:spacing w:after="0"/>
              <w:rPr>
                <w:rFonts w:ascii="Arial" w:hAnsi="Arial"/>
                <w:sz w:val="18"/>
              </w:rPr>
            </w:pPr>
            <w:r w:rsidRPr="00B34F51">
              <w:rPr>
                <w:rFonts w:ascii="Arial" w:hAnsi="Arial"/>
                <w:sz w:val="18"/>
              </w:rPr>
              <w:t>isUnique: True</w:t>
            </w:r>
          </w:p>
          <w:p w:rsidR="00B34F51" w:rsidRPr="00B34F51" w:rsidRDefault="00B34F51" w:rsidP="00B34F51">
            <w:pPr>
              <w:keepNext/>
              <w:keepLines/>
              <w:spacing w:after="0"/>
              <w:rPr>
                <w:rFonts w:ascii="Arial" w:hAnsi="Arial" w:cs="Arial"/>
                <w:sz w:val="18"/>
                <w:lang w:eastAsia="zh-CN"/>
              </w:rPr>
            </w:pPr>
            <w:r w:rsidRPr="00B34F51">
              <w:rPr>
                <w:rFonts w:ascii="Arial" w:hAnsi="Arial"/>
                <w:sz w:val="18"/>
              </w:rPr>
              <w:t>defaultVa</w:t>
            </w:r>
            <w:r w:rsidRPr="00B34F51">
              <w:rPr>
                <w:rFonts w:ascii="Arial" w:hAnsi="Arial" w:cs="Arial"/>
                <w:sz w:val="18"/>
                <w:lang w:eastAsia="zh-CN"/>
              </w:rPr>
              <w:t>lue: None</w:t>
            </w:r>
          </w:p>
          <w:p w:rsidR="00B34F51" w:rsidRPr="00B34F51" w:rsidRDefault="00B34F51" w:rsidP="00B34F51">
            <w:pPr>
              <w:keepNext/>
              <w:keepLines/>
              <w:spacing w:after="0"/>
              <w:rPr>
                <w:rFonts w:ascii="Arial" w:hAnsi="Arial" w:cs="Arial"/>
                <w:sz w:val="18"/>
                <w:szCs w:val="18"/>
              </w:rPr>
            </w:pPr>
            <w:r w:rsidRPr="00B34F51">
              <w:rPr>
                <w:rFonts w:cs="Arial"/>
                <w:lang w:eastAsia="zh-CN"/>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lang w:eastAsia="zh-CN"/>
              </w:rPr>
              <w:t>fiveQIValue</w:t>
            </w:r>
          </w:p>
        </w:tc>
        <w:tc>
          <w:tcPr>
            <w:tcW w:w="5245" w:type="dxa"/>
          </w:tcPr>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It indicates 5QI value.</w:t>
            </w:r>
          </w:p>
          <w:p w:rsidR="00B34F51" w:rsidRPr="00B34F51" w:rsidRDefault="00B34F51" w:rsidP="00B34F51">
            <w:pPr>
              <w:keepNext/>
              <w:keepLines/>
              <w:spacing w:after="0"/>
              <w:rPr>
                <w:rFonts w:ascii="Arial" w:hAnsi="Arial" w:cs="Arial"/>
                <w:sz w:val="18"/>
                <w:lang w:eastAsia="zh-CN"/>
              </w:rPr>
            </w:pPr>
          </w:p>
          <w:p w:rsidR="00B34F51" w:rsidRPr="00B34F51" w:rsidRDefault="00B34F51" w:rsidP="00B34F51">
            <w:pPr>
              <w:keepNext/>
              <w:keepLines/>
              <w:spacing w:after="0"/>
              <w:rPr>
                <w:rFonts w:ascii="Arial" w:hAnsi="Arial" w:cs="Arial"/>
                <w:sz w:val="18"/>
                <w:szCs w:val="18"/>
              </w:rPr>
            </w:pPr>
            <w:r w:rsidRPr="00B34F51">
              <w:rPr>
                <w:rFonts w:ascii="Arial" w:hAnsi="Arial" w:cs="Arial"/>
                <w:sz w:val="18"/>
                <w:lang w:eastAsia="zh-CN"/>
              </w:rPr>
              <w:t>allowedValues: 0 - 255</w:t>
            </w:r>
          </w:p>
        </w:tc>
        <w:tc>
          <w:tcPr>
            <w:tcW w:w="1984" w:type="dxa"/>
          </w:tcPr>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type: Integer</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multiplicity: 1</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isOrdered: N/A</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isUnique: N/A</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defaultValue: None</w:t>
            </w:r>
          </w:p>
          <w:p w:rsidR="00B34F51" w:rsidRPr="00B34F51" w:rsidRDefault="00B34F51" w:rsidP="00B34F51">
            <w:pPr>
              <w:keepNext/>
              <w:keepLines/>
              <w:spacing w:after="0"/>
              <w:rPr>
                <w:rFonts w:ascii="Arial" w:hAnsi="Arial" w:cs="Arial"/>
                <w:sz w:val="18"/>
                <w:szCs w:val="18"/>
              </w:rPr>
            </w:pPr>
            <w:r w:rsidRPr="00B34F51">
              <w:rPr>
                <w:rFonts w:cs="Arial"/>
                <w:lang w:eastAsia="zh-CN"/>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excessPacketDelayThresholdValue</w:t>
            </w:r>
          </w:p>
        </w:tc>
        <w:tc>
          <w:tcPr>
            <w:tcW w:w="5245" w:type="dxa"/>
          </w:tcPr>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Value of excess packet delay threshold for M6 UL measurement.</w:t>
            </w:r>
          </w:p>
          <w:p w:rsidR="00B34F51" w:rsidRPr="00B34F51" w:rsidRDefault="00B34F51" w:rsidP="00B34F51">
            <w:pPr>
              <w:keepNext/>
              <w:keepLines/>
              <w:spacing w:after="0"/>
              <w:rPr>
                <w:rFonts w:ascii="Arial" w:hAnsi="Arial" w:cs="Arial"/>
                <w:sz w:val="18"/>
                <w:lang w:eastAsia="zh-CN"/>
              </w:rPr>
            </w:pP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allowedValues:  0.25ms, 0.5ms, 1ms, 2ms, 4ms, 5ms, 10ms, 20ms, 30ms, 40ms, 50ms, 60ms, 70ms, 80ms, 90ms, 100ms, 150ms, 300ms, 500ms, …</w:t>
            </w:r>
          </w:p>
        </w:tc>
        <w:tc>
          <w:tcPr>
            <w:tcW w:w="1984" w:type="dxa"/>
          </w:tcPr>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type: ENUM</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multiplicity: 1</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isOrdered: N/A</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isUnique: N/A</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defaultValue: None</w:t>
            </w:r>
          </w:p>
          <w:p w:rsidR="00B34F51" w:rsidRPr="00B34F51" w:rsidRDefault="00B34F51" w:rsidP="00B34F51">
            <w:pPr>
              <w:keepNext/>
              <w:keepLines/>
              <w:spacing w:after="0"/>
              <w:rPr>
                <w:rFonts w:ascii="Arial" w:hAnsi="Arial" w:cs="Arial"/>
                <w:sz w:val="18"/>
                <w:lang w:eastAsia="zh-CN"/>
              </w:rPr>
            </w:pPr>
            <w:r w:rsidRPr="00B34F51">
              <w:rPr>
                <w:rFonts w:ascii="Arial" w:hAnsi="Arial" w:cs="Arial"/>
                <w:sz w:val="18"/>
                <w:lang w:eastAsia="zh-CN"/>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rPr>
              <w:t>mDTAlignmentInformation</w:t>
            </w:r>
          </w:p>
        </w:tc>
        <w:tc>
          <w:tcPr>
            <w:tcW w:w="5245" w:type="dxa"/>
          </w:tcPr>
          <w:p w:rsidR="00B34F51" w:rsidRPr="00B34F51" w:rsidRDefault="00B34F51" w:rsidP="00B34F51">
            <w:pPr>
              <w:rPr>
                <w:rFonts w:ascii="Arial" w:hAnsi="Arial" w:cs="Arial"/>
                <w:sz w:val="18"/>
                <w:szCs w:val="18"/>
              </w:rPr>
            </w:pPr>
            <w:r w:rsidRPr="00B34F51">
              <w:rPr>
                <w:rFonts w:ascii="Arial" w:hAnsi="Arial" w:cs="Arial"/>
                <w:sz w:val="18"/>
                <w:szCs w:val="18"/>
              </w:rPr>
              <w:t>This parameter indicates the MDT measurements with which alignment of QoE measurement is required. This parameter is optional and is valid for NR only.</w:t>
            </w:r>
          </w:p>
          <w:p w:rsidR="00B34F51" w:rsidRPr="00B34F51" w:rsidRDefault="00B34F51" w:rsidP="00B34F51">
            <w:pPr>
              <w:keepNext/>
              <w:keepLines/>
              <w:spacing w:after="0"/>
              <w:rPr>
                <w:rFonts w:ascii="Arial" w:hAnsi="Arial" w:cs="Arial"/>
                <w:sz w:val="18"/>
                <w:szCs w:val="18"/>
              </w:rPr>
            </w:pP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TraceReference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1</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isNullable: False</w:t>
            </w:r>
          </w:p>
          <w:p w:rsidR="00B34F51" w:rsidRPr="00B34F51" w:rsidRDefault="00B34F51" w:rsidP="00B34F51">
            <w:pPr>
              <w:keepNext/>
              <w:keepLines/>
              <w:spacing w:after="0"/>
              <w:rPr>
                <w:rFonts w:ascii="Arial" w:hAnsi="Arial" w:cs="Arial"/>
                <w:sz w:val="18"/>
                <w:szCs w:val="18"/>
              </w:rPr>
            </w:pP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r w:rsidRPr="00B34F51">
              <w:rPr>
                <w:rFonts w:ascii="Arial" w:hAnsi="Arial" w:cs="Arial"/>
                <w:sz w:val="18"/>
              </w:rPr>
              <w:t>availableRANqoEMetrics</w:t>
            </w:r>
          </w:p>
        </w:tc>
        <w:tc>
          <w:tcPr>
            <w:tcW w:w="5245" w:type="dxa"/>
          </w:tcPr>
          <w:p w:rsidR="00B34F51" w:rsidRPr="00B34F51" w:rsidRDefault="00B34F51" w:rsidP="00B34F51">
            <w:pPr>
              <w:rPr>
                <w:rFonts w:ascii="Arial" w:hAnsi="Arial" w:cs="Arial"/>
                <w:sz w:val="18"/>
                <w:szCs w:val="18"/>
              </w:rPr>
            </w:pPr>
            <w:r w:rsidRPr="00B34F51">
              <w:rPr>
                <w:rFonts w:ascii="Arial" w:hAnsi="Arial" w:cs="Arial"/>
                <w:sz w:val="18"/>
                <w:szCs w:val="18"/>
              </w:rPr>
              <w:t>This parameter indicates available RAN visible QoE metrics to the gNB. This parameter is optional and is valid for NR only.</w:t>
            </w:r>
          </w:p>
          <w:p w:rsidR="00B34F51" w:rsidRPr="00B34F51" w:rsidRDefault="00B34F51" w:rsidP="00B34F51">
            <w:pPr>
              <w:rPr>
                <w:rFonts w:ascii="Arial" w:hAnsi="Arial" w:cs="Arial"/>
                <w:sz w:val="18"/>
                <w:szCs w:val="18"/>
              </w:rPr>
            </w:pPr>
            <w:r w:rsidRPr="00B34F51">
              <w:rPr>
                <w:rFonts w:ascii="Arial" w:hAnsi="Arial" w:cs="Arial"/>
                <w:sz w:val="18"/>
                <w:szCs w:val="18"/>
              </w:rPr>
              <w:t xml:space="preserve">Allowed values: </w:t>
            </w:r>
            <w:bookmarkStart w:id="99" w:name="_Hlk103183668"/>
            <w:r w:rsidRPr="00B34F51">
              <w:rPr>
                <w:rFonts w:ascii="Arial" w:hAnsi="Arial" w:cs="Arial"/>
                <w:sz w:val="18"/>
                <w:szCs w:val="18"/>
              </w:rPr>
              <w:t>appLayerBufferLevel</w:t>
            </w:r>
            <w:bookmarkEnd w:id="99"/>
            <w:r w:rsidRPr="00B34F51">
              <w:rPr>
                <w:rFonts w:ascii="Arial" w:hAnsi="Arial" w:cs="Arial"/>
                <w:sz w:val="18"/>
                <w:szCs w:val="18"/>
              </w:rPr>
              <w:t>List, playoutDelayForMedia Startup</w:t>
            </w:r>
          </w:p>
          <w:p w:rsidR="00B34F51" w:rsidRPr="00B34F51" w:rsidRDefault="00B34F51" w:rsidP="00B34F51">
            <w:pPr>
              <w:keepNext/>
              <w:keepLines/>
              <w:spacing w:after="0"/>
              <w:rPr>
                <w:rFonts w:ascii="Arial" w:hAnsi="Arial" w:cs="Arial"/>
                <w:sz w:val="18"/>
                <w:szCs w:val="18"/>
              </w:rPr>
            </w:pP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ENUM</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0..2</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 False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True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isNullable: False</w:t>
            </w:r>
          </w:p>
        </w:tc>
      </w:tr>
      <w:tr w:rsidR="00B34F51" w:rsidRPr="00B34F51" w:rsidTr="00EE6797">
        <w:trPr>
          <w:cantSplit/>
          <w:jc w:val="center"/>
        </w:trPr>
        <w:tc>
          <w:tcPr>
            <w:tcW w:w="2547" w:type="dxa"/>
          </w:tcPr>
          <w:p w:rsidR="00B34F51" w:rsidRPr="00B34F51" w:rsidRDefault="00B34F51" w:rsidP="00B34F51">
            <w:pPr>
              <w:keepNext/>
              <w:keepLines/>
              <w:spacing w:after="0"/>
              <w:rPr>
                <w:rFonts w:ascii="Arial" w:hAnsi="Arial" w:cs="Arial"/>
                <w:sz w:val="18"/>
              </w:rPr>
            </w:pPr>
            <w:bookmarkStart w:id="100" w:name="_Hlk127468836"/>
            <w:r w:rsidRPr="00B34F51">
              <w:rPr>
                <w:rFonts w:ascii="Arial" w:hAnsi="Arial" w:cs="Arial"/>
                <w:sz w:val="18"/>
              </w:rPr>
              <w:lastRenderedPageBreak/>
              <w:t>dnPrefix</w:t>
            </w:r>
            <w:bookmarkEnd w:id="100"/>
          </w:p>
        </w:tc>
        <w:tc>
          <w:tcPr>
            <w:tcW w:w="5245" w:type="dxa"/>
          </w:tcPr>
          <w:p w:rsidR="00B34F51" w:rsidRPr="00B34F51" w:rsidRDefault="00B34F51" w:rsidP="00B34F51">
            <w:pPr>
              <w:keepNext/>
              <w:keepLines/>
              <w:spacing w:after="0"/>
              <w:rPr>
                <w:rFonts w:ascii="Arial" w:hAnsi="Arial"/>
                <w:sz w:val="18"/>
                <w:lang w:val="en-US"/>
              </w:rPr>
            </w:pPr>
            <w:r w:rsidRPr="00B34F51">
              <w:rPr>
                <w:rFonts w:ascii="Arial" w:hAnsi="Arial"/>
                <w:sz w:val="18"/>
                <w:lang w:val="en-US"/>
              </w:rPr>
              <w:t>It carries the DN Prefix information or no information. See Annex C of TS 32.300 [13] for one usage of this attribute.</w:t>
            </w:r>
          </w:p>
          <w:p w:rsidR="00B34F51" w:rsidRPr="00B34F51" w:rsidRDefault="00B34F51" w:rsidP="00B34F51">
            <w:pPr>
              <w:keepNext/>
              <w:keepLines/>
              <w:spacing w:after="0"/>
              <w:rPr>
                <w:rFonts w:ascii="Arial" w:hAnsi="Arial"/>
                <w:sz w:val="18"/>
                <w:lang w:val="en-US"/>
              </w:rPr>
            </w:pPr>
          </w:p>
          <w:p w:rsidR="00B34F51" w:rsidRPr="00B34F51" w:rsidRDefault="00B34F51" w:rsidP="00B34F51">
            <w:pPr>
              <w:rPr>
                <w:rFonts w:ascii="Arial" w:hAnsi="Arial" w:cs="Arial"/>
                <w:sz w:val="18"/>
                <w:szCs w:val="18"/>
              </w:rPr>
            </w:pPr>
            <w:r w:rsidRPr="00B34F51">
              <w:rPr>
                <w:rFonts w:ascii="Arial" w:hAnsi="Arial" w:cs="Arial"/>
                <w:sz w:val="18"/>
                <w:szCs w:val="18"/>
              </w:rPr>
              <w:t>allowedValues: N/A</w:t>
            </w:r>
          </w:p>
          <w:p w:rsidR="00B34F51" w:rsidRPr="00B34F51" w:rsidRDefault="00B34F51" w:rsidP="00B34F51">
            <w:pPr>
              <w:rPr>
                <w:rFonts w:ascii="Arial" w:hAnsi="Arial" w:cs="Arial"/>
                <w:sz w:val="18"/>
                <w:szCs w:val="18"/>
              </w:rPr>
            </w:pPr>
          </w:p>
        </w:tc>
        <w:tc>
          <w:tcPr>
            <w:tcW w:w="1984" w:type="dxa"/>
          </w:tcPr>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type: DN</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multiplicity: 0..1</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isOrdered: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isUnique: N/A</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defaultValue: None</w:t>
            </w:r>
          </w:p>
          <w:p w:rsidR="00B34F51" w:rsidRPr="00B34F51" w:rsidRDefault="00B34F51" w:rsidP="00B34F51">
            <w:pPr>
              <w:keepNext/>
              <w:keepLines/>
              <w:spacing w:after="0"/>
              <w:rPr>
                <w:rFonts w:ascii="Arial" w:hAnsi="Arial" w:cs="Arial"/>
                <w:sz w:val="18"/>
                <w:szCs w:val="18"/>
              </w:rPr>
            </w:pPr>
            <w:r w:rsidRPr="00B34F51">
              <w:rPr>
                <w:rFonts w:ascii="Arial" w:hAnsi="Arial" w:cs="Arial"/>
                <w:sz w:val="18"/>
                <w:szCs w:val="18"/>
              </w:rPr>
              <w:t>isNullable: False</w:t>
            </w:r>
          </w:p>
        </w:tc>
      </w:tr>
      <w:tr w:rsidR="000F7A16" w:rsidRPr="00B34F51" w:rsidTr="00EE6797">
        <w:trPr>
          <w:cantSplit/>
          <w:jc w:val="center"/>
        </w:trPr>
        <w:tc>
          <w:tcPr>
            <w:tcW w:w="2547" w:type="dxa"/>
          </w:tcPr>
          <w:p w:rsidR="000F7A16" w:rsidRPr="00EE6797" w:rsidRDefault="00D947AB" w:rsidP="000F7A16">
            <w:pPr>
              <w:keepNext/>
              <w:keepLines/>
              <w:spacing w:after="0"/>
              <w:rPr>
                <w:rFonts w:ascii="Arial" w:hAnsi="Arial" w:cs="Arial"/>
                <w:sz w:val="18"/>
              </w:rPr>
            </w:pPr>
            <w:ins w:id="101" w:author="AK60" w:date="2023-09-26T15:25:00Z">
              <w:r w:rsidRPr="00D947AB">
                <w:rPr>
                  <w:rFonts w:ascii="Arial" w:hAnsi="Arial" w:cs="Arial"/>
                  <w:sz w:val="18"/>
                </w:rPr>
                <w:t>targetThresholdlocation</w:t>
              </w:r>
            </w:ins>
          </w:p>
        </w:tc>
        <w:tc>
          <w:tcPr>
            <w:tcW w:w="5245" w:type="dxa"/>
          </w:tcPr>
          <w:p w:rsidR="000F7A16" w:rsidRPr="00EE6797" w:rsidRDefault="00D947AB" w:rsidP="000F7A16">
            <w:pPr>
              <w:keepNext/>
              <w:keepLines/>
              <w:spacing w:after="0"/>
              <w:rPr>
                <w:rFonts w:ascii="Arial" w:hAnsi="Arial" w:cs="Arial"/>
                <w:sz w:val="18"/>
              </w:rPr>
            </w:pPr>
            <w:ins w:id="102" w:author="AK60" w:date="2023-09-26T15:25:00Z">
              <w:r w:rsidRPr="00D947AB">
                <w:rPr>
                  <w:rFonts w:ascii="Arial" w:hAnsi="Arial" w:cs="Arial"/>
                  <w:sz w:val="18"/>
                </w:rPr>
                <w:t>This attribute specifies the location to scope the object instance</w:t>
              </w:r>
            </w:ins>
            <w:ins w:id="103" w:author="AK60" w:date="2023-09-26T15:45:00Z">
              <w:r w:rsidR="00A02526">
                <w:rPr>
                  <w:rFonts w:ascii="Arial" w:hAnsi="Arial" w:cs="Arial"/>
                  <w:sz w:val="18"/>
                </w:rPr>
                <w:t>s</w:t>
              </w:r>
            </w:ins>
            <w:ins w:id="104" w:author="AK60" w:date="2023-09-26T15:25:00Z">
              <w:r w:rsidRPr="00D947AB">
                <w:rPr>
                  <w:rFonts w:ascii="Arial" w:hAnsi="Arial" w:cs="Arial"/>
                  <w:sz w:val="18"/>
                </w:rPr>
                <w:t xml:space="preserve"> that are to be monitored.</w:t>
              </w:r>
            </w:ins>
            <w:ins w:id="105" w:author="Samsung" w:date="2023-09-26T17:08:00Z">
              <w:r w:rsidR="00101F8A">
                <w:rPr>
                  <w:rFonts w:ascii="Arial" w:hAnsi="Arial" w:cs="Arial"/>
                  <w:sz w:val="18"/>
                </w:rPr>
                <w:t xml:space="preserve"> </w:t>
              </w:r>
            </w:ins>
            <w:ins w:id="106" w:author="Samsung" w:date="2023-09-26T17:09:00Z">
              <w:r w:rsidR="00101F8A">
                <w:rPr>
                  <w:rFonts w:ascii="Arial" w:hAnsi="Arial" w:cs="Arial"/>
                  <w:sz w:val="18"/>
                </w:rPr>
                <w:t xml:space="preserve">See </w:t>
              </w:r>
            </w:ins>
            <w:ins w:id="107" w:author="Samsung" w:date="2023-09-26T17:08:00Z">
              <w:r w:rsidR="00101F8A">
                <w:rPr>
                  <w:rFonts w:ascii="Arial" w:hAnsi="Arial" w:cs="Arial"/>
                  <w:sz w:val="18"/>
                </w:rPr>
                <w:t>NOTE</w:t>
              </w:r>
            </w:ins>
            <w:ins w:id="108" w:author="Samsung" w:date="2023-09-26T17:09:00Z">
              <w:r w:rsidR="00101F8A">
                <w:rPr>
                  <w:rFonts w:ascii="Arial" w:hAnsi="Arial" w:cs="Arial"/>
                  <w:sz w:val="18"/>
                </w:rPr>
                <w:t xml:space="preserve"> 8.</w:t>
              </w:r>
            </w:ins>
          </w:p>
        </w:tc>
        <w:tc>
          <w:tcPr>
            <w:tcW w:w="1984" w:type="dxa"/>
          </w:tcPr>
          <w:p w:rsidR="00D947AB" w:rsidRPr="00D947AB" w:rsidRDefault="00D947AB" w:rsidP="00D947AB">
            <w:pPr>
              <w:pStyle w:val="TAL"/>
              <w:rPr>
                <w:ins w:id="109" w:author="AK60" w:date="2023-09-26T15:26:00Z"/>
                <w:rFonts w:cs="Arial"/>
              </w:rPr>
            </w:pPr>
            <w:ins w:id="110" w:author="AK60" w:date="2023-09-26T15:26:00Z">
              <w:r w:rsidRPr="00D947AB">
                <w:rPr>
                  <w:rFonts w:cs="Arial"/>
                </w:rPr>
                <w:t>Type: AreaOfInterest</w:t>
              </w:r>
            </w:ins>
          </w:p>
          <w:p w:rsidR="00D947AB" w:rsidRPr="00D947AB" w:rsidRDefault="00D947AB" w:rsidP="00D947AB">
            <w:pPr>
              <w:pStyle w:val="TAL"/>
              <w:rPr>
                <w:ins w:id="111" w:author="AK60" w:date="2023-09-26T15:26:00Z"/>
                <w:rFonts w:cs="Arial"/>
              </w:rPr>
            </w:pPr>
            <w:ins w:id="112" w:author="AK60" w:date="2023-09-26T15:26:00Z">
              <w:r w:rsidRPr="00D947AB">
                <w:rPr>
                  <w:rFonts w:cs="Arial"/>
                </w:rPr>
                <w:t>multiplicity: 1</w:t>
              </w:r>
            </w:ins>
          </w:p>
          <w:p w:rsidR="00D947AB" w:rsidRPr="00D947AB" w:rsidRDefault="00D947AB" w:rsidP="00D947AB">
            <w:pPr>
              <w:pStyle w:val="TAL"/>
              <w:rPr>
                <w:ins w:id="113" w:author="AK60" w:date="2023-09-26T15:26:00Z"/>
                <w:rFonts w:cs="Arial"/>
              </w:rPr>
            </w:pPr>
            <w:ins w:id="114" w:author="AK60" w:date="2023-09-26T15:26:00Z">
              <w:r w:rsidRPr="00D947AB">
                <w:rPr>
                  <w:rFonts w:cs="Arial"/>
                </w:rPr>
                <w:t>isOrdered: N/A</w:t>
              </w:r>
            </w:ins>
          </w:p>
          <w:p w:rsidR="00D947AB" w:rsidRPr="00D947AB" w:rsidRDefault="00D947AB" w:rsidP="00D947AB">
            <w:pPr>
              <w:pStyle w:val="TAL"/>
              <w:rPr>
                <w:ins w:id="115" w:author="AK60" w:date="2023-09-26T15:26:00Z"/>
                <w:rFonts w:cs="Arial"/>
              </w:rPr>
            </w:pPr>
            <w:ins w:id="116" w:author="AK60" w:date="2023-09-26T15:26:00Z">
              <w:r w:rsidRPr="00D947AB">
                <w:rPr>
                  <w:rFonts w:cs="Arial"/>
                </w:rPr>
                <w:t>isUnique: N/A</w:t>
              </w:r>
            </w:ins>
          </w:p>
          <w:p w:rsidR="00D947AB" w:rsidRPr="00D947AB" w:rsidRDefault="00D947AB" w:rsidP="00D947AB">
            <w:pPr>
              <w:pStyle w:val="TAL"/>
              <w:rPr>
                <w:ins w:id="117" w:author="AK60" w:date="2023-09-26T15:26:00Z"/>
                <w:rFonts w:cs="Arial"/>
              </w:rPr>
            </w:pPr>
            <w:ins w:id="118" w:author="AK60" w:date="2023-09-26T15:26:00Z">
              <w:r w:rsidRPr="00D947AB">
                <w:rPr>
                  <w:rFonts w:cs="Arial"/>
                </w:rPr>
                <w:t>defaultValue: None</w:t>
              </w:r>
            </w:ins>
          </w:p>
          <w:p w:rsidR="000F7A16" w:rsidRPr="00EE6797" w:rsidRDefault="00D947AB" w:rsidP="00D947AB">
            <w:pPr>
              <w:pStyle w:val="TAL"/>
              <w:rPr>
                <w:rFonts w:cs="Arial"/>
              </w:rPr>
            </w:pPr>
            <w:ins w:id="119" w:author="AK60" w:date="2023-09-26T15:26:00Z">
              <w:r w:rsidRPr="00D947AB">
                <w:rPr>
                  <w:rFonts w:cs="Arial"/>
                </w:rPr>
                <w:t>isNullable: False</w:t>
              </w:r>
            </w:ins>
          </w:p>
        </w:tc>
      </w:tr>
      <w:tr w:rsidR="000F7A16" w:rsidRPr="00B34F51" w:rsidTr="00EE6797">
        <w:trPr>
          <w:cantSplit/>
          <w:jc w:val="center"/>
        </w:trPr>
        <w:tc>
          <w:tcPr>
            <w:tcW w:w="9776" w:type="dxa"/>
            <w:gridSpan w:val="3"/>
          </w:tcPr>
          <w:p w:rsidR="000F7A16" w:rsidRPr="00B34F51" w:rsidRDefault="000F7A16" w:rsidP="000F7A16">
            <w:pPr>
              <w:keepLines/>
              <w:shd w:val="clear" w:color="auto" w:fill="FFFFFF"/>
              <w:ind w:left="851" w:hanging="851"/>
              <w:rPr>
                <w:rFonts w:ascii="Arial" w:hAnsi="Arial" w:cs="Arial"/>
                <w:sz w:val="18"/>
                <w:szCs w:val="18"/>
              </w:rPr>
            </w:pPr>
            <w:r w:rsidRPr="00B34F51">
              <w:rPr>
                <w:rFonts w:ascii="Arial" w:hAnsi="Arial" w:cs="Arial"/>
                <w:sz w:val="18"/>
                <w:szCs w:val="18"/>
              </w:rPr>
              <w:t>NOTE 1:</w:t>
            </w:r>
            <w:r w:rsidRPr="00B34F51">
              <w:rPr>
                <w:rFonts w:ascii="Arial" w:hAnsi="Arial" w:cs="Arial"/>
                <w:sz w:val="18"/>
                <w:szCs w:val="18"/>
              </w:rPr>
              <w:tab/>
              <w:t>The value of this attribute is identical to that of the same attribute in clause 9.4.2 of ETSI GS NFV-IFA 008 [16].</w:t>
            </w:r>
          </w:p>
          <w:p w:rsidR="000F7A16" w:rsidRPr="00B34F51" w:rsidRDefault="000F7A16" w:rsidP="000F7A16">
            <w:pPr>
              <w:keepLines/>
              <w:shd w:val="clear" w:color="auto" w:fill="FFFFFF"/>
              <w:ind w:left="851" w:hanging="851"/>
              <w:rPr>
                <w:rFonts w:ascii="Arial" w:hAnsi="Arial" w:cs="Arial"/>
                <w:sz w:val="18"/>
                <w:szCs w:val="18"/>
              </w:rPr>
            </w:pPr>
            <w:r w:rsidRPr="00B34F51">
              <w:rPr>
                <w:rFonts w:ascii="Arial" w:hAnsi="Arial" w:cs="Arial"/>
                <w:sz w:val="18"/>
                <w:szCs w:val="18"/>
              </w:rPr>
              <w:t>NOTE 2:</w:t>
            </w:r>
            <w:r w:rsidRPr="00B34F51">
              <w:rPr>
                <w:rFonts w:ascii="Arial" w:hAnsi="Arial" w:cs="Arial"/>
                <w:sz w:val="18"/>
                <w:szCs w:val="18"/>
              </w:rPr>
              <w:tab/>
              <w:t xml:space="preserve">The value of this attribute is identical to that of </w:t>
            </w:r>
            <w:r w:rsidRPr="00B34F51">
              <w:rPr>
                <w:rFonts w:ascii="Arial" w:eastAsia="DengXian" w:hAnsi="Arial" w:cs="Arial"/>
                <w:sz w:val="18"/>
                <w:szCs w:val="18"/>
              </w:rPr>
              <w:t>the attribute isAutoscaleEnabled</w:t>
            </w:r>
            <w:r w:rsidRPr="00B34F51">
              <w:rPr>
                <w:rFonts w:ascii="Arial" w:hAnsi="Arial" w:cs="Arial"/>
                <w:sz w:val="18"/>
                <w:szCs w:val="18"/>
              </w:rPr>
              <w:t xml:space="preserve"> included in vnfConfigurableProperty in clause 9.4.2 of ETSI GS NFV-IFA 008 [16].</w:t>
            </w:r>
          </w:p>
          <w:p w:rsidR="000F7A16" w:rsidRPr="00B34F51" w:rsidRDefault="000F7A16" w:rsidP="000F7A16">
            <w:pPr>
              <w:keepLines/>
              <w:shd w:val="clear" w:color="auto" w:fill="FFFFFF"/>
              <w:ind w:left="851" w:hanging="851"/>
              <w:rPr>
                <w:rFonts w:ascii="Arial" w:hAnsi="Arial" w:cs="Arial"/>
                <w:sz w:val="18"/>
                <w:szCs w:val="18"/>
              </w:rPr>
            </w:pPr>
            <w:r w:rsidRPr="00B34F51">
              <w:rPr>
                <w:rFonts w:ascii="Arial" w:hAnsi="Arial" w:cs="Arial"/>
                <w:sz w:val="18"/>
                <w:szCs w:val="18"/>
              </w:rPr>
              <w:t>NOTE 3:</w:t>
            </w:r>
            <w:r w:rsidRPr="00B34F51">
              <w:rPr>
                <w:rFonts w:ascii="Arial" w:hAnsi="Arial" w:cs="Arial"/>
                <w:sz w:val="18"/>
                <w:szCs w:val="18"/>
              </w:rPr>
              <w:tab/>
              <w:t>The presence of the attribute vnfParametersList, whose vnfInstanceId with a string length of zero, in createMO operation can trigger the instantiation of the related VNF/VNFC instances.</w:t>
            </w:r>
          </w:p>
          <w:p w:rsidR="000F7A16" w:rsidRPr="00B34F51" w:rsidRDefault="000F7A16" w:rsidP="000F7A16">
            <w:pPr>
              <w:keepLines/>
              <w:shd w:val="clear" w:color="auto" w:fill="FFFFFF"/>
              <w:ind w:left="851" w:hanging="851"/>
              <w:rPr>
                <w:rFonts w:ascii="Arial" w:hAnsi="Arial" w:cs="Arial"/>
                <w:sz w:val="18"/>
                <w:szCs w:val="18"/>
              </w:rPr>
            </w:pPr>
            <w:r w:rsidRPr="00B34F51">
              <w:rPr>
                <w:rFonts w:ascii="Arial" w:hAnsi="Arial" w:cs="Arial"/>
                <w:sz w:val="18"/>
                <w:szCs w:val="18"/>
              </w:rPr>
              <w:t>NOTE 4:</w:t>
            </w:r>
            <w:r w:rsidRPr="00B34F51">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0F7A16" w:rsidRPr="00B34F51" w:rsidRDefault="000F7A16" w:rsidP="000F7A16">
            <w:pPr>
              <w:keepLines/>
              <w:shd w:val="clear" w:color="auto" w:fill="FFFFFF"/>
              <w:ind w:left="851" w:hanging="851"/>
              <w:rPr>
                <w:rFonts w:ascii="Arial" w:hAnsi="Arial" w:cs="Arial"/>
                <w:sz w:val="18"/>
                <w:szCs w:val="18"/>
              </w:rPr>
            </w:pPr>
            <w:r w:rsidRPr="00B34F51">
              <w:rPr>
                <w:rFonts w:ascii="Arial" w:hAnsi="Arial" w:cs="Arial"/>
                <w:sz w:val="18"/>
                <w:szCs w:val="18"/>
              </w:rPr>
              <w:t>NOTE 5:</w:t>
            </w:r>
            <w:r w:rsidRPr="00B34F51">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0F7A16" w:rsidRPr="00B34F51" w:rsidRDefault="000F7A16" w:rsidP="000F7A16">
            <w:pPr>
              <w:keepLines/>
              <w:shd w:val="clear" w:color="auto" w:fill="FFFFFF"/>
              <w:spacing w:after="0"/>
              <w:ind w:left="851" w:hanging="851"/>
              <w:rPr>
                <w:rFonts w:ascii="Arial" w:hAnsi="Arial" w:cs="Arial"/>
                <w:sz w:val="18"/>
                <w:szCs w:val="18"/>
              </w:rPr>
            </w:pPr>
            <w:r w:rsidRPr="00B34F51">
              <w:rPr>
                <w:rFonts w:ascii="Arial" w:hAnsi="Arial" w:cs="Arial"/>
                <w:sz w:val="18"/>
                <w:szCs w:val="18"/>
              </w:rPr>
              <w:t>NOTE 6:</w:t>
            </w:r>
            <w:r w:rsidRPr="00B34F51">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0F7A16" w:rsidRDefault="000F7A16" w:rsidP="000F7A16">
            <w:pPr>
              <w:keepLines/>
              <w:shd w:val="clear" w:color="auto" w:fill="FFFFFF"/>
              <w:spacing w:after="0"/>
              <w:ind w:left="851" w:hanging="851"/>
              <w:rPr>
                <w:ins w:id="120" w:author="Samsung" w:date="2023-09-26T17:09:00Z"/>
                <w:rFonts w:ascii="Arial" w:hAnsi="Arial" w:cs="Arial"/>
                <w:sz w:val="18"/>
                <w:szCs w:val="18"/>
              </w:rPr>
            </w:pPr>
            <w:r w:rsidRPr="00B34F51">
              <w:rPr>
                <w:rFonts w:ascii="Arial" w:hAnsi="Arial" w:cs="Arial"/>
                <w:sz w:val="18"/>
                <w:szCs w:val="18"/>
              </w:rPr>
              <w:t xml:space="preserve">NOTE 7: </w:t>
            </w:r>
            <w:r w:rsidRPr="00B34F51">
              <w:rPr>
                <w:rFonts w:ascii="Arial" w:hAnsi="Arial" w:cs="Arial"/>
                <w:sz w:val="18"/>
                <w:szCs w:val="18"/>
              </w:rPr>
              <w:tab/>
              <w:t>The above values can be further extended by the implementations, as appropriate.</w:t>
            </w:r>
          </w:p>
          <w:p w:rsidR="00101F8A" w:rsidRPr="00B34F51" w:rsidRDefault="00101F8A" w:rsidP="000F7A16">
            <w:pPr>
              <w:keepLines/>
              <w:shd w:val="clear" w:color="auto" w:fill="FFFFFF"/>
              <w:spacing w:after="0"/>
              <w:ind w:left="851" w:hanging="851"/>
              <w:rPr>
                <w:rFonts w:ascii="Arial" w:hAnsi="Arial" w:cs="Arial"/>
                <w:sz w:val="18"/>
                <w:szCs w:val="18"/>
              </w:rPr>
            </w:pPr>
            <w:ins w:id="121" w:author="Samsung" w:date="2023-09-26T17:09:00Z">
              <w:r>
                <w:rPr>
                  <w:rFonts w:ascii="Arial" w:hAnsi="Arial" w:cs="Arial"/>
                  <w:sz w:val="18"/>
                  <w:szCs w:val="18"/>
                </w:rPr>
                <w:t>NOTE 8:</w:t>
              </w:r>
              <w:r w:rsidRPr="00B34F51">
                <w:rPr>
                  <w:rFonts w:ascii="Arial" w:hAnsi="Arial" w:cs="Arial"/>
                  <w:sz w:val="18"/>
                  <w:szCs w:val="18"/>
                </w:rPr>
                <w:t xml:space="preserve"> </w:t>
              </w:r>
              <w:r w:rsidRPr="00B34F51">
                <w:rPr>
                  <w:rFonts w:ascii="Arial" w:hAnsi="Arial" w:cs="Arial"/>
                  <w:sz w:val="18"/>
                  <w:szCs w:val="18"/>
                </w:rPr>
                <w:tab/>
              </w:r>
              <w:r>
                <w:rPr>
                  <w:rFonts w:ascii="Arial" w:hAnsi="Arial" w:cs="Arial"/>
                  <w:sz w:val="18"/>
                  <w:szCs w:val="18"/>
                </w:rPr>
                <w:t>Monitoring for that is scoped by location is specified in [x].</w:t>
              </w:r>
            </w:ins>
          </w:p>
        </w:tc>
      </w:tr>
    </w:tbl>
    <w:p w:rsidR="00B34F51" w:rsidRPr="00B34F51" w:rsidRDefault="00B34F51" w:rsidP="00B34F51">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4B4E" w:rsidRPr="00477531" w:rsidTr="00D947AB">
        <w:tc>
          <w:tcPr>
            <w:tcW w:w="9521" w:type="dxa"/>
            <w:shd w:val="clear" w:color="auto" w:fill="FFFFCC"/>
            <w:vAlign w:val="center"/>
          </w:tcPr>
          <w:p w:rsidR="00254B4E" w:rsidRPr="00477531" w:rsidRDefault="00254B4E" w:rsidP="00D947AB">
            <w:pPr>
              <w:jc w:val="center"/>
              <w:rPr>
                <w:rFonts w:ascii="Arial" w:hAnsi="Arial" w:cs="Arial"/>
                <w:b/>
                <w:bCs/>
                <w:sz w:val="28"/>
                <w:szCs w:val="28"/>
              </w:rPr>
            </w:pPr>
            <w:r>
              <w:rPr>
                <w:rFonts w:ascii="Arial" w:hAnsi="Arial" w:cs="Arial"/>
                <w:b/>
                <w:bCs/>
                <w:sz w:val="28"/>
                <w:szCs w:val="28"/>
                <w:lang w:eastAsia="zh-CN"/>
              </w:rPr>
              <w:t>End of Changes</w:t>
            </w:r>
          </w:p>
        </w:tc>
      </w:tr>
    </w:tbl>
    <w:p w:rsidR="00B34F51" w:rsidRDefault="00B34F51">
      <w:pPr>
        <w:rPr>
          <w:noProof/>
        </w:rPr>
      </w:pPr>
    </w:p>
    <w:sectPr w:rsidR="00B34F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5B3" w:rsidRDefault="008145B3">
      <w:r>
        <w:separator/>
      </w:r>
    </w:p>
  </w:endnote>
  <w:endnote w:type="continuationSeparator" w:id="0">
    <w:p w:rsidR="008145B3" w:rsidRDefault="0081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5B3" w:rsidRDefault="008145B3">
      <w:r>
        <w:separator/>
      </w:r>
    </w:p>
  </w:footnote>
  <w:footnote w:type="continuationSeparator" w:id="0">
    <w:p w:rsidR="008145B3" w:rsidRDefault="00814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AB" w:rsidRDefault="00D94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AB" w:rsidRDefault="00D94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AB" w:rsidRDefault="00D947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AB" w:rsidRDefault="00D94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33"/>
  </w:num>
  <w:num w:numId="6">
    <w:abstractNumId w:val="9"/>
  </w:num>
  <w:num w:numId="7">
    <w:abstractNumId w:val="15"/>
  </w:num>
  <w:num w:numId="8">
    <w:abstractNumId w:val="23"/>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6"/>
  </w:num>
  <w:num w:numId="12">
    <w:abstractNumId w:val="8"/>
  </w:num>
  <w:num w:numId="13">
    <w:abstractNumId w:val="19"/>
  </w:num>
  <w:num w:numId="14">
    <w:abstractNumId w:val="29"/>
  </w:num>
  <w:num w:numId="15">
    <w:abstractNumId w:val="34"/>
  </w:num>
  <w:num w:numId="16">
    <w:abstractNumId w:val="31"/>
  </w:num>
  <w:num w:numId="17">
    <w:abstractNumId w:val="18"/>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0">
    <w15:presenceInfo w15:providerId="None" w15:userId="AK6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A4B"/>
    <w:rsid w:val="000073AF"/>
    <w:rsid w:val="00022E4A"/>
    <w:rsid w:val="00051024"/>
    <w:rsid w:val="00052F39"/>
    <w:rsid w:val="000933EA"/>
    <w:rsid w:val="000A6394"/>
    <w:rsid w:val="000B7FED"/>
    <w:rsid w:val="000C038A"/>
    <w:rsid w:val="000C6598"/>
    <w:rsid w:val="000C703B"/>
    <w:rsid w:val="000C7D94"/>
    <w:rsid w:val="000D44B3"/>
    <w:rsid w:val="000E014D"/>
    <w:rsid w:val="000E2A0B"/>
    <w:rsid w:val="000F7A16"/>
    <w:rsid w:val="00101F8A"/>
    <w:rsid w:val="001059C4"/>
    <w:rsid w:val="0011604B"/>
    <w:rsid w:val="00131E58"/>
    <w:rsid w:val="00145D43"/>
    <w:rsid w:val="0016265D"/>
    <w:rsid w:val="00192C46"/>
    <w:rsid w:val="001A08B3"/>
    <w:rsid w:val="001A7B60"/>
    <w:rsid w:val="001B52F0"/>
    <w:rsid w:val="001B7A65"/>
    <w:rsid w:val="001E293E"/>
    <w:rsid w:val="001E41F3"/>
    <w:rsid w:val="001E7F93"/>
    <w:rsid w:val="001F5691"/>
    <w:rsid w:val="00254B4E"/>
    <w:rsid w:val="0026004D"/>
    <w:rsid w:val="002640DD"/>
    <w:rsid w:val="00275D12"/>
    <w:rsid w:val="00284FEB"/>
    <w:rsid w:val="002860C4"/>
    <w:rsid w:val="002B259E"/>
    <w:rsid w:val="002B28C4"/>
    <w:rsid w:val="002B5741"/>
    <w:rsid w:val="002D4629"/>
    <w:rsid w:val="002E472E"/>
    <w:rsid w:val="002F5BEA"/>
    <w:rsid w:val="002F5E78"/>
    <w:rsid w:val="00305409"/>
    <w:rsid w:val="0032197A"/>
    <w:rsid w:val="0034108E"/>
    <w:rsid w:val="003474A9"/>
    <w:rsid w:val="003609EF"/>
    <w:rsid w:val="0036231A"/>
    <w:rsid w:val="00374DD4"/>
    <w:rsid w:val="003A49CB"/>
    <w:rsid w:val="003D46D0"/>
    <w:rsid w:val="003E1A36"/>
    <w:rsid w:val="00410371"/>
    <w:rsid w:val="00421154"/>
    <w:rsid w:val="004242F1"/>
    <w:rsid w:val="0044322A"/>
    <w:rsid w:val="004A52C6"/>
    <w:rsid w:val="004B75B7"/>
    <w:rsid w:val="004C6FD3"/>
    <w:rsid w:val="004D1D31"/>
    <w:rsid w:val="004E1564"/>
    <w:rsid w:val="004F7B0A"/>
    <w:rsid w:val="005009D9"/>
    <w:rsid w:val="00504CCB"/>
    <w:rsid w:val="0051580D"/>
    <w:rsid w:val="00536770"/>
    <w:rsid w:val="00547111"/>
    <w:rsid w:val="005658F2"/>
    <w:rsid w:val="0058007A"/>
    <w:rsid w:val="00592D74"/>
    <w:rsid w:val="005B5F1E"/>
    <w:rsid w:val="005D3385"/>
    <w:rsid w:val="005D6EAF"/>
    <w:rsid w:val="005E2C44"/>
    <w:rsid w:val="00621188"/>
    <w:rsid w:val="006257ED"/>
    <w:rsid w:val="0065536E"/>
    <w:rsid w:val="00665C47"/>
    <w:rsid w:val="0068622F"/>
    <w:rsid w:val="0068648A"/>
    <w:rsid w:val="00695808"/>
    <w:rsid w:val="006B46FB"/>
    <w:rsid w:val="006E21FB"/>
    <w:rsid w:val="00703E82"/>
    <w:rsid w:val="00735FFE"/>
    <w:rsid w:val="00777ADB"/>
    <w:rsid w:val="00785599"/>
    <w:rsid w:val="00792342"/>
    <w:rsid w:val="007977A8"/>
    <w:rsid w:val="007B512A"/>
    <w:rsid w:val="007C2097"/>
    <w:rsid w:val="007D6A07"/>
    <w:rsid w:val="007F7259"/>
    <w:rsid w:val="00803676"/>
    <w:rsid w:val="008040A8"/>
    <w:rsid w:val="008145B3"/>
    <w:rsid w:val="008279FA"/>
    <w:rsid w:val="0084265B"/>
    <w:rsid w:val="008626E7"/>
    <w:rsid w:val="00870EE7"/>
    <w:rsid w:val="00880A55"/>
    <w:rsid w:val="00882C1B"/>
    <w:rsid w:val="00882D4B"/>
    <w:rsid w:val="008863B9"/>
    <w:rsid w:val="008871DB"/>
    <w:rsid w:val="008A45A6"/>
    <w:rsid w:val="008B7764"/>
    <w:rsid w:val="008D39FE"/>
    <w:rsid w:val="008E1F03"/>
    <w:rsid w:val="008F3789"/>
    <w:rsid w:val="008F5E60"/>
    <w:rsid w:val="008F686C"/>
    <w:rsid w:val="00901E12"/>
    <w:rsid w:val="00903CF8"/>
    <w:rsid w:val="009148DE"/>
    <w:rsid w:val="00915E3A"/>
    <w:rsid w:val="0093583C"/>
    <w:rsid w:val="00941E30"/>
    <w:rsid w:val="00954114"/>
    <w:rsid w:val="0097444A"/>
    <w:rsid w:val="009777D9"/>
    <w:rsid w:val="009807F8"/>
    <w:rsid w:val="00991929"/>
    <w:rsid w:val="00991B88"/>
    <w:rsid w:val="00994E9F"/>
    <w:rsid w:val="009A5753"/>
    <w:rsid w:val="009A579D"/>
    <w:rsid w:val="009E3297"/>
    <w:rsid w:val="009E67D9"/>
    <w:rsid w:val="009F734F"/>
    <w:rsid w:val="00A02526"/>
    <w:rsid w:val="00A04D70"/>
    <w:rsid w:val="00A1069F"/>
    <w:rsid w:val="00A12A4C"/>
    <w:rsid w:val="00A238EB"/>
    <w:rsid w:val="00A246B6"/>
    <w:rsid w:val="00A47E70"/>
    <w:rsid w:val="00A50CF0"/>
    <w:rsid w:val="00A57541"/>
    <w:rsid w:val="00A577B0"/>
    <w:rsid w:val="00A7671C"/>
    <w:rsid w:val="00AA0798"/>
    <w:rsid w:val="00AA2CBC"/>
    <w:rsid w:val="00AC5820"/>
    <w:rsid w:val="00AD1CD8"/>
    <w:rsid w:val="00AE5DD8"/>
    <w:rsid w:val="00AE69F4"/>
    <w:rsid w:val="00B012CB"/>
    <w:rsid w:val="00B06C3A"/>
    <w:rsid w:val="00B10496"/>
    <w:rsid w:val="00B10999"/>
    <w:rsid w:val="00B11EEA"/>
    <w:rsid w:val="00B13F88"/>
    <w:rsid w:val="00B258BB"/>
    <w:rsid w:val="00B26FA5"/>
    <w:rsid w:val="00B31BD3"/>
    <w:rsid w:val="00B34F51"/>
    <w:rsid w:val="00B36B4F"/>
    <w:rsid w:val="00B403E3"/>
    <w:rsid w:val="00B427F7"/>
    <w:rsid w:val="00B4445A"/>
    <w:rsid w:val="00B44491"/>
    <w:rsid w:val="00B67B97"/>
    <w:rsid w:val="00B722D8"/>
    <w:rsid w:val="00B8707C"/>
    <w:rsid w:val="00B968C8"/>
    <w:rsid w:val="00BA3EC5"/>
    <w:rsid w:val="00BA51D9"/>
    <w:rsid w:val="00BB5DFC"/>
    <w:rsid w:val="00BD279D"/>
    <w:rsid w:val="00BD6BB8"/>
    <w:rsid w:val="00BD7C90"/>
    <w:rsid w:val="00BF27A2"/>
    <w:rsid w:val="00C12D8A"/>
    <w:rsid w:val="00C15F1D"/>
    <w:rsid w:val="00C244F4"/>
    <w:rsid w:val="00C62E2A"/>
    <w:rsid w:val="00C66BA2"/>
    <w:rsid w:val="00C73B27"/>
    <w:rsid w:val="00C95985"/>
    <w:rsid w:val="00C9632C"/>
    <w:rsid w:val="00CC5026"/>
    <w:rsid w:val="00CC68D0"/>
    <w:rsid w:val="00CF5C18"/>
    <w:rsid w:val="00D03F9A"/>
    <w:rsid w:val="00D06198"/>
    <w:rsid w:val="00D06D51"/>
    <w:rsid w:val="00D20961"/>
    <w:rsid w:val="00D24991"/>
    <w:rsid w:val="00D3321D"/>
    <w:rsid w:val="00D50255"/>
    <w:rsid w:val="00D557B5"/>
    <w:rsid w:val="00D66520"/>
    <w:rsid w:val="00D947AB"/>
    <w:rsid w:val="00DC1392"/>
    <w:rsid w:val="00DD7EF1"/>
    <w:rsid w:val="00DE34CF"/>
    <w:rsid w:val="00DE497D"/>
    <w:rsid w:val="00E054E2"/>
    <w:rsid w:val="00E11F13"/>
    <w:rsid w:val="00E13F3D"/>
    <w:rsid w:val="00E24D4E"/>
    <w:rsid w:val="00E34898"/>
    <w:rsid w:val="00E418FE"/>
    <w:rsid w:val="00E4505B"/>
    <w:rsid w:val="00E6418B"/>
    <w:rsid w:val="00EA3BE6"/>
    <w:rsid w:val="00EB09B7"/>
    <w:rsid w:val="00EB7B4C"/>
    <w:rsid w:val="00ED05B6"/>
    <w:rsid w:val="00EE6797"/>
    <w:rsid w:val="00EE7D7C"/>
    <w:rsid w:val="00EF3892"/>
    <w:rsid w:val="00F17F1F"/>
    <w:rsid w:val="00F216D6"/>
    <w:rsid w:val="00F21F52"/>
    <w:rsid w:val="00F25D98"/>
    <w:rsid w:val="00F300FB"/>
    <w:rsid w:val="00F342D5"/>
    <w:rsid w:val="00F772B9"/>
    <w:rsid w:val="00F83A4A"/>
    <w:rsid w:val="00FB388A"/>
    <w:rsid w:val="00FB6386"/>
    <w:rsid w:val="00FD70CD"/>
    <w:rsid w:val="00FE5B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04B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39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qFormat/>
    <w:rsid w:val="00B31BD3"/>
    <w:rPr>
      <w:rFonts w:ascii="Times New Roman" w:hAnsi="Times New Roman"/>
      <w:lang w:val="en-GB" w:eastAsia="en-US"/>
    </w:rPr>
  </w:style>
  <w:style w:type="character" w:customStyle="1" w:styleId="Heading3Char">
    <w:name w:val="Heading 3 Char"/>
    <w:aliases w:val="h3 Char"/>
    <w:link w:val="Heading3"/>
    <w:rsid w:val="00A238EB"/>
    <w:rPr>
      <w:rFonts w:ascii="Arial" w:hAnsi="Arial"/>
      <w:sz w:val="28"/>
      <w:lang w:val="en-GB" w:eastAsia="en-US"/>
    </w:rPr>
  </w:style>
  <w:style w:type="character" w:customStyle="1" w:styleId="Heading4Char">
    <w:name w:val="Heading 4 Char"/>
    <w:link w:val="Heading4"/>
    <w:rsid w:val="00A238EB"/>
    <w:rPr>
      <w:rFonts w:ascii="Arial" w:hAnsi="Arial"/>
      <w:sz w:val="24"/>
      <w:lang w:val="en-GB" w:eastAsia="en-US"/>
    </w:rPr>
  </w:style>
  <w:style w:type="character" w:customStyle="1" w:styleId="TALChar">
    <w:name w:val="TAL Char"/>
    <w:link w:val="TAL"/>
    <w:qFormat/>
    <w:locked/>
    <w:rsid w:val="00A238EB"/>
    <w:rPr>
      <w:rFonts w:ascii="Arial" w:hAnsi="Arial"/>
      <w:sz w:val="18"/>
      <w:lang w:val="en-GB" w:eastAsia="en-US"/>
    </w:rPr>
  </w:style>
  <w:style w:type="character" w:customStyle="1" w:styleId="THChar">
    <w:name w:val="TH Char"/>
    <w:link w:val="TH"/>
    <w:qFormat/>
    <w:locked/>
    <w:rsid w:val="00A238EB"/>
    <w:rPr>
      <w:rFonts w:ascii="Arial" w:hAnsi="Arial"/>
      <w:b/>
      <w:lang w:val="en-GB" w:eastAsia="en-US"/>
    </w:rPr>
  </w:style>
  <w:style w:type="character" w:customStyle="1" w:styleId="TAHCar">
    <w:name w:val="TAH Car"/>
    <w:link w:val="TAH"/>
    <w:locked/>
    <w:rsid w:val="00A238EB"/>
    <w:rPr>
      <w:rFonts w:ascii="Arial" w:hAnsi="Arial"/>
      <w:b/>
      <w:sz w:val="18"/>
      <w:lang w:val="en-GB" w:eastAsia="en-US"/>
    </w:rPr>
  </w:style>
  <w:style w:type="paragraph" w:customStyle="1" w:styleId="TAJ">
    <w:name w:val="TAJ"/>
    <w:basedOn w:val="TH"/>
    <w:rsid w:val="00A238EB"/>
  </w:style>
  <w:style w:type="paragraph" w:customStyle="1" w:styleId="Guidance">
    <w:name w:val="Guidance"/>
    <w:basedOn w:val="Normal"/>
    <w:rsid w:val="00A238EB"/>
    <w:rPr>
      <w:i/>
      <w:color w:val="0000FF"/>
    </w:rPr>
  </w:style>
  <w:style w:type="character" w:customStyle="1" w:styleId="BalloonTextChar">
    <w:name w:val="Balloon Text Char"/>
    <w:link w:val="BalloonText"/>
    <w:rsid w:val="00A238EB"/>
    <w:rPr>
      <w:rFonts w:ascii="Tahoma" w:hAnsi="Tahoma" w:cs="Tahoma"/>
      <w:sz w:val="16"/>
      <w:szCs w:val="16"/>
      <w:lang w:val="en-GB" w:eastAsia="en-US"/>
    </w:rPr>
  </w:style>
  <w:style w:type="table" w:styleId="TableGrid">
    <w:name w:val="Table Grid"/>
    <w:basedOn w:val="TableNormal"/>
    <w:rsid w:val="00A2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238EB"/>
    <w:rPr>
      <w:color w:val="605E5C"/>
      <w:shd w:val="clear" w:color="auto" w:fill="E1DFDD"/>
    </w:rPr>
  </w:style>
  <w:style w:type="character" w:customStyle="1" w:styleId="Heading1Char">
    <w:name w:val="Heading 1 Char"/>
    <w:aliases w:val=" Char1 Char,Char1 Char"/>
    <w:link w:val="Heading1"/>
    <w:rsid w:val="00A238E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238EB"/>
    <w:rPr>
      <w:rFonts w:ascii="Arial" w:hAnsi="Arial"/>
      <w:sz w:val="32"/>
      <w:lang w:val="en-GB" w:eastAsia="en-US"/>
    </w:rPr>
  </w:style>
  <w:style w:type="character" w:customStyle="1" w:styleId="Heading5Char">
    <w:name w:val="Heading 5 Char"/>
    <w:link w:val="Heading5"/>
    <w:rsid w:val="00A238EB"/>
    <w:rPr>
      <w:rFonts w:ascii="Arial" w:hAnsi="Arial"/>
      <w:sz w:val="22"/>
      <w:lang w:val="en-GB" w:eastAsia="en-US"/>
    </w:rPr>
  </w:style>
  <w:style w:type="character" w:customStyle="1" w:styleId="Heading6Char">
    <w:name w:val="Heading 6 Char"/>
    <w:link w:val="Heading6"/>
    <w:rsid w:val="00A238EB"/>
    <w:rPr>
      <w:rFonts w:ascii="Arial" w:hAnsi="Arial"/>
      <w:lang w:val="en-GB" w:eastAsia="en-US"/>
    </w:rPr>
  </w:style>
  <w:style w:type="character" w:customStyle="1" w:styleId="Heading7Char">
    <w:name w:val="Heading 7 Char"/>
    <w:link w:val="Heading7"/>
    <w:rsid w:val="00A238EB"/>
    <w:rPr>
      <w:rFonts w:ascii="Arial" w:hAnsi="Arial"/>
      <w:lang w:val="en-GB" w:eastAsia="en-US"/>
    </w:rPr>
  </w:style>
  <w:style w:type="character" w:customStyle="1" w:styleId="Heading8Char">
    <w:name w:val="Heading 8 Char"/>
    <w:link w:val="Heading8"/>
    <w:rsid w:val="00A238EB"/>
    <w:rPr>
      <w:rFonts w:ascii="Arial" w:hAnsi="Arial"/>
      <w:sz w:val="36"/>
      <w:lang w:val="en-GB" w:eastAsia="en-US"/>
    </w:rPr>
  </w:style>
  <w:style w:type="character" w:customStyle="1" w:styleId="Heading9Char">
    <w:name w:val="Heading 9 Char"/>
    <w:link w:val="Heading9"/>
    <w:rsid w:val="00A238EB"/>
    <w:rPr>
      <w:rFonts w:ascii="Arial" w:hAnsi="Arial"/>
      <w:sz w:val="36"/>
      <w:lang w:val="en-GB" w:eastAsia="en-US"/>
    </w:rPr>
  </w:style>
  <w:style w:type="character" w:styleId="HTMLCode">
    <w:name w:val="HTML Code"/>
    <w:uiPriority w:val="99"/>
    <w:unhideWhenUsed/>
    <w:rsid w:val="00A238EB"/>
    <w:rPr>
      <w:rFonts w:ascii="Courier New" w:eastAsia="Times New Roman" w:hAnsi="Courier New" w:cs="Courier New" w:hint="default"/>
      <w:sz w:val="20"/>
      <w:szCs w:val="20"/>
    </w:rPr>
  </w:style>
  <w:style w:type="character" w:customStyle="1" w:styleId="Heading3Char1">
    <w:name w:val="Heading 3 Char1"/>
    <w:aliases w:val="h3 Char1"/>
    <w:semiHidden/>
    <w:rsid w:val="00A238E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238EB"/>
    <w:pPr>
      <w:spacing w:before="100" w:beforeAutospacing="1" w:after="100" w:afterAutospacing="1"/>
    </w:pPr>
    <w:rPr>
      <w:sz w:val="24"/>
      <w:szCs w:val="24"/>
      <w:lang w:eastAsia="en-GB"/>
    </w:rPr>
  </w:style>
  <w:style w:type="character" w:customStyle="1" w:styleId="FootnoteTextChar">
    <w:name w:val="Footnote Text Char"/>
    <w:link w:val="FootnoteText"/>
    <w:rsid w:val="00A238EB"/>
    <w:rPr>
      <w:rFonts w:ascii="Times New Roman" w:hAnsi="Times New Roman"/>
      <w:sz w:val="16"/>
      <w:lang w:val="en-GB" w:eastAsia="en-US"/>
    </w:rPr>
  </w:style>
  <w:style w:type="character" w:customStyle="1" w:styleId="FooterChar">
    <w:name w:val="Footer Char"/>
    <w:link w:val="Footer"/>
    <w:rsid w:val="00A238EB"/>
    <w:rPr>
      <w:rFonts w:ascii="Arial" w:hAnsi="Arial"/>
      <w:b/>
      <w:i/>
      <w:sz w:val="18"/>
      <w:lang w:val="en-GB" w:eastAsia="en-US"/>
    </w:rPr>
  </w:style>
  <w:style w:type="character" w:customStyle="1" w:styleId="DocumentMapChar">
    <w:name w:val="Document Map Char"/>
    <w:link w:val="DocumentMap"/>
    <w:rsid w:val="00A238EB"/>
    <w:rPr>
      <w:rFonts w:ascii="Tahoma" w:hAnsi="Tahoma" w:cs="Tahoma"/>
      <w:shd w:val="clear" w:color="auto" w:fill="000080"/>
      <w:lang w:val="en-GB" w:eastAsia="en-US"/>
    </w:rPr>
  </w:style>
  <w:style w:type="character" w:customStyle="1" w:styleId="CommentSubjectChar">
    <w:name w:val="Comment Subject Char"/>
    <w:link w:val="CommentSubject"/>
    <w:rsid w:val="00A238EB"/>
    <w:rPr>
      <w:rFonts w:ascii="Times New Roman" w:hAnsi="Times New Roman"/>
      <w:b/>
      <w:bCs/>
      <w:lang w:val="en-GB" w:eastAsia="en-US"/>
    </w:rPr>
  </w:style>
  <w:style w:type="paragraph" w:styleId="Revision">
    <w:name w:val="Revision"/>
    <w:uiPriority w:val="99"/>
    <w:semiHidden/>
    <w:rsid w:val="00A238EB"/>
    <w:rPr>
      <w:rFonts w:ascii="Times New Roman" w:eastAsia="SimSun" w:hAnsi="Times New Roman"/>
      <w:lang w:val="en-GB" w:eastAsia="en-US"/>
    </w:rPr>
  </w:style>
  <w:style w:type="character" w:customStyle="1" w:styleId="NOChar">
    <w:name w:val="NO Char"/>
    <w:link w:val="NO"/>
    <w:qFormat/>
    <w:locked/>
    <w:rsid w:val="00A238EB"/>
    <w:rPr>
      <w:rFonts w:ascii="Times New Roman" w:hAnsi="Times New Roman"/>
      <w:lang w:val="en-GB" w:eastAsia="en-US"/>
    </w:rPr>
  </w:style>
  <w:style w:type="character" w:customStyle="1" w:styleId="PLChar">
    <w:name w:val="PL Char"/>
    <w:link w:val="PL"/>
    <w:qFormat/>
    <w:locked/>
    <w:rsid w:val="00A238EB"/>
    <w:rPr>
      <w:rFonts w:ascii="Courier New" w:hAnsi="Courier New"/>
      <w:sz w:val="16"/>
      <w:lang w:val="en-GB" w:eastAsia="en-US"/>
    </w:rPr>
  </w:style>
  <w:style w:type="character" w:customStyle="1" w:styleId="TACChar">
    <w:name w:val="TAC Char"/>
    <w:link w:val="TAC"/>
    <w:qFormat/>
    <w:locked/>
    <w:rsid w:val="00A238EB"/>
    <w:rPr>
      <w:rFonts w:ascii="Arial" w:hAnsi="Arial"/>
      <w:sz w:val="18"/>
      <w:lang w:val="en-GB" w:eastAsia="en-US"/>
    </w:rPr>
  </w:style>
  <w:style w:type="character" w:customStyle="1" w:styleId="EXChar">
    <w:name w:val="EX Char"/>
    <w:link w:val="EX"/>
    <w:locked/>
    <w:rsid w:val="00A238EB"/>
    <w:rPr>
      <w:rFonts w:ascii="Times New Roman" w:hAnsi="Times New Roman"/>
      <w:lang w:val="en-GB" w:eastAsia="en-US"/>
    </w:rPr>
  </w:style>
  <w:style w:type="character" w:customStyle="1" w:styleId="B1Char">
    <w:name w:val="B1 Char"/>
    <w:link w:val="B10"/>
    <w:qFormat/>
    <w:locked/>
    <w:rsid w:val="00A238EB"/>
    <w:rPr>
      <w:rFonts w:ascii="Times New Roman" w:hAnsi="Times New Roman"/>
      <w:lang w:val="en-GB" w:eastAsia="en-US"/>
    </w:rPr>
  </w:style>
  <w:style w:type="character" w:customStyle="1" w:styleId="EditorsNoteChar">
    <w:name w:val="Editor's Note Char"/>
    <w:link w:val="EditorsNote"/>
    <w:locked/>
    <w:rsid w:val="00A238EB"/>
    <w:rPr>
      <w:rFonts w:ascii="Times New Roman" w:hAnsi="Times New Roman"/>
      <w:color w:val="FF0000"/>
      <w:lang w:val="en-GB" w:eastAsia="en-US"/>
    </w:rPr>
  </w:style>
  <w:style w:type="character" w:customStyle="1" w:styleId="TFChar">
    <w:name w:val="TF Char"/>
    <w:link w:val="TF"/>
    <w:locked/>
    <w:rsid w:val="00A238EB"/>
    <w:rPr>
      <w:rFonts w:ascii="Arial" w:hAnsi="Arial"/>
      <w:b/>
      <w:lang w:val="en-GB" w:eastAsia="en-US"/>
    </w:rPr>
  </w:style>
  <w:style w:type="character" w:customStyle="1" w:styleId="B2Char">
    <w:name w:val="B2 Char"/>
    <w:link w:val="B2"/>
    <w:qFormat/>
    <w:locked/>
    <w:rsid w:val="00A238EB"/>
    <w:rPr>
      <w:rFonts w:ascii="Times New Roman" w:hAnsi="Times New Roman"/>
      <w:lang w:val="en-GB" w:eastAsia="en-US"/>
    </w:rPr>
  </w:style>
  <w:style w:type="paragraph" w:customStyle="1" w:styleId="a">
    <w:name w:val="表格文本"/>
    <w:basedOn w:val="Normal"/>
    <w:rsid w:val="00A238E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38EB"/>
    <w:pPr>
      <w:overflowPunct w:val="0"/>
      <w:autoSpaceDE w:val="0"/>
      <w:autoSpaceDN w:val="0"/>
      <w:adjustRightInd w:val="0"/>
      <w:spacing w:after="0"/>
    </w:pPr>
    <w:rPr>
      <w:sz w:val="24"/>
      <w:szCs w:val="24"/>
    </w:rPr>
  </w:style>
  <w:style w:type="paragraph" w:customStyle="1" w:styleId="FL">
    <w:name w:val="FL"/>
    <w:basedOn w:val="Normal"/>
    <w:rsid w:val="00A238E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238E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238EB"/>
  </w:style>
  <w:style w:type="character" w:customStyle="1" w:styleId="msoins0">
    <w:name w:val="msoins"/>
    <w:rsid w:val="00A238EB"/>
  </w:style>
  <w:style w:type="character" w:customStyle="1" w:styleId="NOZchn">
    <w:name w:val="NO Zchn"/>
    <w:locked/>
    <w:rsid w:val="00A238EB"/>
    <w:rPr>
      <w:rFonts w:ascii="Times New Roman" w:hAnsi="Times New Roman" w:cs="Times New Roman" w:hint="default"/>
      <w:lang w:val="en-GB"/>
    </w:rPr>
  </w:style>
  <w:style w:type="character" w:customStyle="1" w:styleId="normaltextrun1">
    <w:name w:val="normaltextrun1"/>
    <w:rsid w:val="00A238EB"/>
  </w:style>
  <w:style w:type="character" w:customStyle="1" w:styleId="spellingerror">
    <w:name w:val="spellingerror"/>
    <w:rsid w:val="00A238EB"/>
  </w:style>
  <w:style w:type="character" w:customStyle="1" w:styleId="eop">
    <w:name w:val="eop"/>
    <w:rsid w:val="00A238EB"/>
  </w:style>
  <w:style w:type="character" w:customStyle="1" w:styleId="EXCar">
    <w:name w:val="EX Car"/>
    <w:rsid w:val="00A238EB"/>
    <w:rPr>
      <w:lang w:val="en-GB" w:eastAsia="en-US"/>
    </w:rPr>
  </w:style>
  <w:style w:type="character" w:customStyle="1" w:styleId="TAHChar">
    <w:name w:val="TAH Char"/>
    <w:rsid w:val="00A238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238EB"/>
    <w:rPr>
      <w:rFonts w:ascii="Calibri Light" w:eastAsia="Times New Roman" w:hAnsi="Calibri Light" w:cs="Times New Roman" w:hint="default"/>
      <w:color w:val="2F5496"/>
      <w:sz w:val="26"/>
      <w:szCs w:val="26"/>
      <w:lang w:val="en-GB"/>
    </w:rPr>
  </w:style>
  <w:style w:type="character" w:customStyle="1" w:styleId="idiff">
    <w:name w:val="idiff"/>
    <w:rsid w:val="00A238EB"/>
  </w:style>
  <w:style w:type="character" w:customStyle="1" w:styleId="line">
    <w:name w:val="line"/>
    <w:rsid w:val="00A238EB"/>
  </w:style>
  <w:style w:type="table" w:customStyle="1" w:styleId="11">
    <w:name w:val="网格表 1 浅色1"/>
    <w:basedOn w:val="TableNormal"/>
    <w:uiPriority w:val="46"/>
    <w:rsid w:val="00A238E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238EB"/>
    <w:rPr>
      <w:lang w:eastAsia="en-US"/>
    </w:rPr>
  </w:style>
  <w:style w:type="character" w:customStyle="1" w:styleId="StyleHeading3h3CourierNewChar">
    <w:name w:val="Style Heading 3h3 + Courier New Char"/>
    <w:link w:val="StyleHeading3h3CourierNew"/>
    <w:locked/>
    <w:rsid w:val="00A238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38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38E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238EB"/>
    <w:pPr>
      <w:numPr>
        <w:numId w:val="4"/>
      </w:numPr>
      <w:overflowPunct w:val="0"/>
      <w:autoSpaceDE w:val="0"/>
      <w:autoSpaceDN w:val="0"/>
      <w:adjustRightInd w:val="0"/>
      <w:textAlignment w:val="baseline"/>
    </w:pPr>
  </w:style>
  <w:style w:type="character" w:customStyle="1" w:styleId="B1Car">
    <w:name w:val="B1+ Car"/>
    <w:link w:val="B1"/>
    <w:rsid w:val="00A238EB"/>
    <w:rPr>
      <w:rFonts w:ascii="Times New Roman" w:hAnsi="Times New Roman"/>
      <w:lang w:val="en-GB" w:eastAsia="en-US"/>
    </w:rPr>
  </w:style>
  <w:style w:type="character" w:styleId="Emphasis">
    <w:name w:val="Emphasis"/>
    <w:basedOn w:val="DefaultParagraphFont"/>
    <w:qFormat/>
    <w:rsid w:val="00A238EB"/>
    <w:rPr>
      <w:i/>
      <w:iCs/>
    </w:rPr>
  </w:style>
  <w:style w:type="character" w:customStyle="1" w:styleId="UnresolvedMention1">
    <w:name w:val="Unresolved Mention1"/>
    <w:uiPriority w:val="99"/>
    <w:semiHidden/>
    <w:unhideWhenUsed/>
    <w:rsid w:val="00A238EB"/>
    <w:rPr>
      <w:color w:val="605E5C"/>
      <w:shd w:val="clear" w:color="auto" w:fill="E1DFDD"/>
    </w:rPr>
  </w:style>
  <w:style w:type="character" w:customStyle="1" w:styleId="fontstyle01">
    <w:name w:val="fontstyle01"/>
    <w:rsid w:val="00A238E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238EB"/>
    <w:rPr>
      <w:rFonts w:ascii="Times New Roman" w:hAnsi="Times New Roman"/>
      <w:lang w:val="en-GB" w:eastAsia="en-US"/>
    </w:rPr>
  </w:style>
  <w:style w:type="character" w:customStyle="1" w:styleId="Char">
    <w:name w:val="批注主题 Char"/>
    <w:basedOn w:val="CommentTextChar"/>
    <w:rsid w:val="00A238E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A238EB"/>
    <w:rPr>
      <w:rFonts w:eastAsia="Times New Roman"/>
      <w:b/>
      <w:bCs/>
      <w:lang w:eastAsia="en-US"/>
    </w:rPr>
  </w:style>
  <w:style w:type="paragraph" w:customStyle="1" w:styleId="INDENT1">
    <w:name w:val="INDENT1"/>
    <w:basedOn w:val="Normal"/>
    <w:rsid w:val="00A238EB"/>
    <w:pPr>
      <w:ind w:left="851"/>
    </w:pPr>
    <w:rPr>
      <w:rFonts w:eastAsia="SimSun"/>
    </w:rPr>
  </w:style>
  <w:style w:type="paragraph" w:customStyle="1" w:styleId="INDENT2">
    <w:name w:val="INDENT2"/>
    <w:basedOn w:val="Normal"/>
    <w:rsid w:val="00A238EB"/>
    <w:pPr>
      <w:ind w:left="1135" w:hanging="284"/>
    </w:pPr>
    <w:rPr>
      <w:rFonts w:eastAsia="SimSun"/>
    </w:rPr>
  </w:style>
  <w:style w:type="paragraph" w:customStyle="1" w:styleId="INDENT3">
    <w:name w:val="INDENT3"/>
    <w:basedOn w:val="Normal"/>
    <w:rsid w:val="00A238EB"/>
    <w:pPr>
      <w:ind w:left="1701" w:hanging="567"/>
    </w:pPr>
    <w:rPr>
      <w:rFonts w:eastAsia="SimSun"/>
    </w:rPr>
  </w:style>
  <w:style w:type="paragraph" w:customStyle="1" w:styleId="FigureTitle">
    <w:name w:val="Figure_Title"/>
    <w:basedOn w:val="Normal"/>
    <w:next w:val="Normal"/>
    <w:rsid w:val="00A238E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238EB"/>
    <w:pPr>
      <w:keepNext/>
      <w:keepLines/>
    </w:pPr>
    <w:rPr>
      <w:rFonts w:eastAsia="SimSun"/>
      <w:b/>
    </w:rPr>
  </w:style>
  <w:style w:type="paragraph" w:customStyle="1" w:styleId="enumlev2">
    <w:name w:val="enumlev2"/>
    <w:basedOn w:val="Normal"/>
    <w:rsid w:val="00A238E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238EB"/>
    <w:pPr>
      <w:keepNext/>
      <w:keepLines/>
      <w:spacing w:before="240"/>
      <w:ind w:left="1418"/>
    </w:pPr>
    <w:rPr>
      <w:rFonts w:ascii="Arial" w:eastAsia="SimSun" w:hAnsi="Arial"/>
      <w:b/>
      <w:sz w:val="36"/>
    </w:rPr>
  </w:style>
  <w:style w:type="paragraph" w:customStyle="1" w:styleId="tal0">
    <w:name w:val="tal"/>
    <w:basedOn w:val="Normal"/>
    <w:rsid w:val="00A238E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238EB"/>
    <w:pPr>
      <w:spacing w:before="100" w:beforeAutospacing="1" w:after="100" w:afterAutospacing="1"/>
    </w:pPr>
    <w:rPr>
      <w:rFonts w:eastAsia="SimSun"/>
      <w:sz w:val="24"/>
      <w:szCs w:val="24"/>
      <w:lang w:eastAsia="de-DE"/>
    </w:rPr>
  </w:style>
  <w:style w:type="character" w:styleId="Strong">
    <w:name w:val="Strong"/>
    <w:qFormat/>
    <w:rsid w:val="00A238EB"/>
    <w:rPr>
      <w:b/>
      <w:bCs/>
    </w:rPr>
  </w:style>
  <w:style w:type="paragraph" w:customStyle="1" w:styleId="Reference">
    <w:name w:val="Reference"/>
    <w:basedOn w:val="Normal"/>
    <w:rsid w:val="00A238EB"/>
    <w:pPr>
      <w:tabs>
        <w:tab w:val="left" w:pos="851"/>
      </w:tabs>
      <w:ind w:left="851" w:hanging="851"/>
    </w:pPr>
    <w:rPr>
      <w:rFonts w:eastAsia="SimSun"/>
    </w:rPr>
  </w:style>
  <w:style w:type="character" w:customStyle="1" w:styleId="B1Char1">
    <w:name w:val="B1 Char1"/>
    <w:qFormat/>
    <w:rsid w:val="00A238EB"/>
    <w:rPr>
      <w:rFonts w:eastAsia="Times New Roman"/>
      <w:lang w:eastAsia="ja-JP"/>
    </w:rPr>
  </w:style>
  <w:style w:type="character" w:customStyle="1" w:styleId="1Char1">
    <w:name w:val="标题 1 Char1"/>
    <w:aliases w:val="Char1 Char1"/>
    <w:rsid w:val="00A238EB"/>
    <w:rPr>
      <w:rFonts w:eastAsia="Times New Roman"/>
      <w:b/>
      <w:bCs/>
      <w:kern w:val="44"/>
      <w:sz w:val="44"/>
      <w:szCs w:val="44"/>
      <w:lang w:val="en-GB" w:eastAsia="en-US"/>
    </w:rPr>
  </w:style>
  <w:style w:type="paragraph" w:customStyle="1" w:styleId="H7">
    <w:name w:val="H7"/>
    <w:basedOn w:val="H6"/>
    <w:rsid w:val="00A238EB"/>
    <w:pPr>
      <w:overflowPunct w:val="0"/>
      <w:autoSpaceDE w:val="0"/>
      <w:autoSpaceDN w:val="0"/>
      <w:adjustRightInd w:val="0"/>
      <w:textAlignment w:val="baseline"/>
    </w:pPr>
  </w:style>
  <w:style w:type="paragraph" w:customStyle="1" w:styleId="H8">
    <w:name w:val="H8"/>
    <w:basedOn w:val="H6"/>
    <w:rsid w:val="00A238EB"/>
    <w:pPr>
      <w:overflowPunct w:val="0"/>
      <w:autoSpaceDE w:val="0"/>
      <w:autoSpaceDN w:val="0"/>
      <w:adjustRightInd w:val="0"/>
      <w:textAlignment w:val="baseline"/>
    </w:pPr>
    <w:rPr>
      <w:lang w:eastAsia="zh-CN"/>
    </w:rPr>
  </w:style>
  <w:style w:type="paragraph" w:customStyle="1" w:styleId="Frontcover">
    <w:name w:val="Front_cover"/>
    <w:rsid w:val="00A238EB"/>
    <w:rPr>
      <w:rFonts w:ascii="Arial" w:hAnsi="Arial"/>
      <w:lang w:val="en-GB" w:eastAsia="en-US"/>
    </w:rPr>
  </w:style>
  <w:style w:type="paragraph" w:customStyle="1" w:styleId="Lista2">
    <w:name w:val="Lista 2"/>
    <w:basedOn w:val="Normal"/>
    <w:rsid w:val="00A238E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A238E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238E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238EB"/>
    <w:pPr>
      <w:tabs>
        <w:tab w:val="clear" w:pos="2041"/>
        <w:tab w:val="num" w:pos="360"/>
        <w:tab w:val="num" w:pos="2608"/>
      </w:tabs>
      <w:ind w:left="2608" w:hanging="567"/>
    </w:pPr>
  </w:style>
  <w:style w:type="paragraph" w:customStyle="1" w:styleId="List31">
    <w:name w:val="List 3.1"/>
    <w:basedOn w:val="List21"/>
    <w:rsid w:val="00A238EB"/>
    <w:pPr>
      <w:tabs>
        <w:tab w:val="num" w:pos="1440"/>
        <w:tab w:val="left" w:pos="3175"/>
      </w:tabs>
      <w:ind w:left="360" w:hanging="794"/>
    </w:pPr>
  </w:style>
  <w:style w:type="paragraph" w:customStyle="1" w:styleId="List41">
    <w:name w:val="List 4.1"/>
    <w:basedOn w:val="List31"/>
    <w:rsid w:val="00A238EB"/>
    <w:pPr>
      <w:tabs>
        <w:tab w:val="left" w:pos="3742"/>
      </w:tabs>
      <w:ind w:left="3743" w:hanging="1021"/>
    </w:pPr>
  </w:style>
  <w:style w:type="paragraph" w:customStyle="1" w:styleId="List51">
    <w:name w:val="List 5.1"/>
    <w:basedOn w:val="List41"/>
    <w:rsid w:val="00A238EB"/>
    <w:pPr>
      <w:tabs>
        <w:tab w:val="clear" w:pos="3175"/>
        <w:tab w:val="clear" w:pos="3742"/>
        <w:tab w:val="left" w:pos="4253"/>
      </w:tabs>
      <w:ind w:left="4253" w:hanging="1191"/>
    </w:pPr>
  </w:style>
  <w:style w:type="paragraph" w:customStyle="1" w:styleId="cpde">
    <w:name w:val="cpde"/>
    <w:basedOn w:val="Normal"/>
    <w:rsid w:val="00A238E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A238E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38EB"/>
    <w:pPr>
      <w:tabs>
        <w:tab w:val="clear" w:pos="794"/>
        <w:tab w:val="clear" w:pos="1191"/>
        <w:tab w:val="clear" w:pos="1588"/>
        <w:tab w:val="clear" w:pos="1985"/>
      </w:tabs>
      <w:spacing w:before="0"/>
      <w:jc w:val="left"/>
    </w:pPr>
  </w:style>
  <w:style w:type="paragraph" w:customStyle="1" w:styleId="ASN1">
    <w:name w:val="ASN.1"/>
    <w:basedOn w:val="Normal"/>
    <w:next w:val="ASN1Cont0"/>
    <w:rsid w:val="00A238E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238EB"/>
    <w:pPr>
      <w:spacing w:before="0"/>
      <w:jc w:val="left"/>
    </w:pPr>
  </w:style>
  <w:style w:type="paragraph" w:customStyle="1" w:styleId="GDMO">
    <w:name w:val="GDMO"/>
    <w:basedOn w:val="ASN1Cont"/>
    <w:rsid w:val="00A238EB"/>
    <w:pPr>
      <w:tabs>
        <w:tab w:val="left" w:pos="1588"/>
        <w:tab w:val="left" w:pos="2268"/>
        <w:tab w:val="left" w:pos="2892"/>
        <w:tab w:val="left" w:pos="3572"/>
      </w:tabs>
    </w:pPr>
    <w:rPr>
      <w:b w:val="0"/>
    </w:rPr>
  </w:style>
  <w:style w:type="paragraph" w:customStyle="1" w:styleId="listbullettight">
    <w:name w:val="list bullet tight"/>
    <w:basedOn w:val="cpde"/>
    <w:rsid w:val="00A238EB"/>
    <w:pPr>
      <w:tabs>
        <w:tab w:val="clear" w:pos="1492"/>
      </w:tabs>
      <w:overflowPunct/>
      <w:autoSpaceDE/>
      <w:autoSpaceDN/>
      <w:adjustRightInd/>
      <w:ind w:left="360"/>
      <w:textAlignment w:val="auto"/>
    </w:pPr>
  </w:style>
  <w:style w:type="paragraph" w:customStyle="1" w:styleId="nornal">
    <w:name w:val="nornal"/>
    <w:basedOn w:val="cpde"/>
    <w:rsid w:val="00A238EB"/>
    <w:pPr>
      <w:tabs>
        <w:tab w:val="clear" w:pos="1492"/>
      </w:tabs>
      <w:overflowPunct/>
      <w:autoSpaceDE/>
      <w:autoSpaceDN/>
      <w:adjustRightInd/>
      <w:ind w:left="360"/>
      <w:textAlignment w:val="auto"/>
    </w:pPr>
  </w:style>
  <w:style w:type="paragraph" w:customStyle="1" w:styleId="enumlev1">
    <w:name w:val="enumlev1"/>
    <w:basedOn w:val="Normal"/>
    <w:rsid w:val="00A238E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238E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238E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238EB"/>
  </w:style>
  <w:style w:type="paragraph" w:customStyle="1" w:styleId="Caption1">
    <w:name w:val="Caption1"/>
    <w:basedOn w:val="Normal"/>
    <w:next w:val="Normal"/>
    <w:rsid w:val="00A238E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238E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238E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238E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238E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238E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A238E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238E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238E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238EB"/>
    <w:pPr>
      <w:overflowPunct w:val="0"/>
      <w:autoSpaceDE w:val="0"/>
      <w:autoSpaceDN w:val="0"/>
      <w:adjustRightInd w:val="0"/>
      <w:spacing w:before="120" w:after="0"/>
      <w:textAlignment w:val="baseline"/>
    </w:pPr>
  </w:style>
  <w:style w:type="paragraph" w:customStyle="1" w:styleId="Bulletlist">
    <w:name w:val="Bullet list"/>
    <w:basedOn w:val="Normal"/>
    <w:rsid w:val="00A238EB"/>
    <w:pPr>
      <w:overflowPunct w:val="0"/>
      <w:autoSpaceDE w:val="0"/>
      <w:autoSpaceDN w:val="0"/>
      <w:adjustRightInd w:val="0"/>
      <w:spacing w:before="120" w:after="0"/>
      <w:textAlignment w:val="baseline"/>
    </w:pPr>
  </w:style>
  <w:style w:type="paragraph" w:customStyle="1" w:styleId="Bullets">
    <w:name w:val="Bullets"/>
    <w:basedOn w:val="Normal"/>
    <w:rsid w:val="00A238E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238E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238EB"/>
    <w:pPr>
      <w:spacing w:before="0"/>
    </w:pPr>
    <w:rPr>
      <w:b/>
    </w:rPr>
  </w:style>
  <w:style w:type="paragraph" w:customStyle="1" w:styleId="Table">
    <w:name w:val="Table_#"/>
    <w:basedOn w:val="Normal"/>
    <w:next w:val="TableTitle"/>
    <w:rsid w:val="00A238E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238EB"/>
    <w:pPr>
      <w:spacing w:before="142" w:after="142"/>
    </w:pPr>
  </w:style>
  <w:style w:type="paragraph" w:customStyle="1" w:styleId="TableLegend">
    <w:name w:val="Table_Legend"/>
    <w:basedOn w:val="Normal"/>
    <w:next w:val="Normal"/>
    <w:rsid w:val="00A238E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238E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238E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238E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238E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238E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238E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238EB"/>
  </w:style>
  <w:style w:type="paragraph" w:customStyle="1" w:styleId="I1">
    <w:name w:val="I1"/>
    <w:basedOn w:val="List"/>
    <w:rsid w:val="00A238EB"/>
    <w:pPr>
      <w:overflowPunct w:val="0"/>
      <w:autoSpaceDE w:val="0"/>
      <w:autoSpaceDN w:val="0"/>
      <w:adjustRightInd w:val="0"/>
      <w:textAlignment w:val="baseline"/>
    </w:pPr>
  </w:style>
  <w:style w:type="paragraph" w:customStyle="1" w:styleId="I2">
    <w:name w:val="I2"/>
    <w:basedOn w:val="List2"/>
    <w:rsid w:val="00A238EB"/>
    <w:pPr>
      <w:overflowPunct w:val="0"/>
      <w:autoSpaceDE w:val="0"/>
      <w:autoSpaceDN w:val="0"/>
      <w:adjustRightInd w:val="0"/>
      <w:textAlignment w:val="baseline"/>
    </w:pPr>
  </w:style>
  <w:style w:type="paragraph" w:customStyle="1" w:styleId="I3">
    <w:name w:val="I3"/>
    <w:basedOn w:val="List3"/>
    <w:rsid w:val="00A238EB"/>
    <w:pPr>
      <w:overflowPunct w:val="0"/>
      <w:autoSpaceDE w:val="0"/>
      <w:autoSpaceDN w:val="0"/>
      <w:adjustRightInd w:val="0"/>
      <w:textAlignment w:val="baseline"/>
    </w:pPr>
  </w:style>
  <w:style w:type="paragraph" w:customStyle="1" w:styleId="IB3">
    <w:name w:val="IB3"/>
    <w:basedOn w:val="Normal"/>
    <w:rsid w:val="00A238EB"/>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238E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238EB"/>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238E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238EB"/>
    <w:pPr>
      <w:numPr>
        <w:numId w:val="8"/>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A238E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238EB"/>
    <w:pPr>
      <w:spacing w:before="120" w:after="0"/>
    </w:pPr>
    <w:rPr>
      <w:sz w:val="24"/>
    </w:rPr>
  </w:style>
  <w:style w:type="character" w:customStyle="1" w:styleId="hljs-tag">
    <w:name w:val="hljs-tag"/>
    <w:rsid w:val="00A238EB"/>
  </w:style>
  <w:style w:type="character" w:customStyle="1" w:styleId="hljs-name">
    <w:name w:val="hljs-name"/>
    <w:rsid w:val="00A238EB"/>
  </w:style>
  <w:style w:type="character" w:customStyle="1" w:styleId="hljs-attr">
    <w:name w:val="hljs-attr"/>
    <w:rsid w:val="00A238EB"/>
  </w:style>
  <w:style w:type="character" w:customStyle="1" w:styleId="hljs-string">
    <w:name w:val="hljs-string"/>
    <w:rsid w:val="00A238EB"/>
  </w:style>
  <w:style w:type="character" w:customStyle="1" w:styleId="TALChar1">
    <w:name w:val="TAL Char1"/>
    <w:rsid w:val="00A238EB"/>
    <w:rPr>
      <w:rFonts w:ascii="Arial" w:hAnsi="Arial"/>
      <w:sz w:val="18"/>
      <w:lang w:val="en-GB" w:eastAsia="en-US" w:bidi="ar-SA"/>
    </w:rPr>
  </w:style>
  <w:style w:type="character" w:styleId="SubtleEmphasis">
    <w:name w:val="Subtle Emphasis"/>
    <w:basedOn w:val="DefaultParagraphFont"/>
    <w:uiPriority w:val="19"/>
    <w:qFormat/>
    <w:rsid w:val="00A238EB"/>
    <w:rPr>
      <w:i/>
      <w:iCs/>
      <w:color w:val="808080" w:themeColor="text1" w:themeTint="7F"/>
    </w:rPr>
  </w:style>
  <w:style w:type="character" w:styleId="IntenseEmphasis">
    <w:name w:val="Intense Emphasis"/>
    <w:basedOn w:val="DefaultParagraphFont"/>
    <w:uiPriority w:val="21"/>
    <w:qFormat/>
    <w:rsid w:val="00A238EB"/>
    <w:rPr>
      <w:b/>
      <w:bCs/>
      <w:i/>
      <w:iCs/>
      <w:color w:val="4F81BD" w:themeColor="accent1"/>
    </w:rPr>
  </w:style>
  <w:style w:type="character" w:styleId="SubtleReference">
    <w:name w:val="Subtle Reference"/>
    <w:basedOn w:val="DefaultParagraphFont"/>
    <w:uiPriority w:val="31"/>
    <w:qFormat/>
    <w:rsid w:val="00A238EB"/>
    <w:rPr>
      <w:smallCaps/>
      <w:color w:val="C0504D" w:themeColor="accent2"/>
      <w:u w:val="single"/>
    </w:rPr>
  </w:style>
  <w:style w:type="character" w:styleId="IntenseReference">
    <w:name w:val="Intense Reference"/>
    <w:basedOn w:val="DefaultParagraphFont"/>
    <w:uiPriority w:val="32"/>
    <w:qFormat/>
    <w:rsid w:val="00A238EB"/>
    <w:rPr>
      <w:b/>
      <w:bCs/>
      <w:smallCaps/>
      <w:color w:val="C0504D" w:themeColor="accent2"/>
      <w:spacing w:val="5"/>
      <w:u w:val="single"/>
    </w:rPr>
  </w:style>
  <w:style w:type="character" w:styleId="BookTitle">
    <w:name w:val="Book Title"/>
    <w:basedOn w:val="DefaultParagraphFont"/>
    <w:uiPriority w:val="33"/>
    <w:qFormat/>
    <w:rsid w:val="00A238EB"/>
    <w:rPr>
      <w:b/>
      <w:bCs/>
      <w:smallCaps/>
      <w:spacing w:val="5"/>
    </w:rPr>
  </w:style>
  <w:style w:type="table" w:styleId="LightShading">
    <w:name w:val="Light Shading"/>
    <w:basedOn w:val="TableNormal"/>
    <w:uiPriority w:val="60"/>
    <w:rsid w:val="00A238E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238E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238E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238E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238E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238E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238E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238EB"/>
    <w:rPr>
      <w:rFonts w:ascii="Courier New" w:eastAsiaTheme="minorEastAsia" w:hAnsi="Courier New" w:cstheme="minorBidi"/>
      <w:sz w:val="16"/>
      <w:szCs w:val="22"/>
      <w:lang w:val="en-US" w:eastAsia="en-US"/>
    </w:rPr>
  </w:style>
  <w:style w:type="character" w:customStyle="1" w:styleId="TANChar">
    <w:name w:val="TAN Char"/>
    <w:link w:val="TAN"/>
    <w:qFormat/>
    <w:locked/>
    <w:rsid w:val="00DE497D"/>
    <w:rPr>
      <w:rFonts w:ascii="Arial" w:hAnsi="Arial"/>
      <w:sz w:val="18"/>
      <w:lang w:val="en-GB" w:eastAsia="en-US"/>
    </w:rPr>
  </w:style>
  <w:style w:type="character" w:customStyle="1" w:styleId="TALCar">
    <w:name w:val="TAL Car"/>
    <w:rsid w:val="00B34F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4297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5470F-610F-4AA9-9B26-549F736C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12587</Words>
  <Characters>71748</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S5-236379 Samsung 02</cp:lastModifiedBy>
  <cp:revision>3</cp:revision>
  <cp:lastPrinted>1899-12-31T23:00:00Z</cp:lastPrinted>
  <dcterms:created xsi:type="dcterms:W3CDTF">2023-09-29T11:48:00Z</dcterms:created>
  <dcterms:modified xsi:type="dcterms:W3CDTF">2023-09-29T15:10:00Z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